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5CC14" w14:textId="77777777" w:rsidR="00A450CA" w:rsidRDefault="00A450CA" w:rsidP="003630EB">
      <w:pPr>
        <w:jc w:val="both"/>
        <w:rPr>
          <w:b/>
          <w:bCs/>
          <w:sz w:val="22"/>
          <w:szCs w:val="22"/>
        </w:rPr>
      </w:pPr>
    </w:p>
    <w:p w14:paraId="6721F30C" w14:textId="3F2BE13F" w:rsidR="003630EB" w:rsidRPr="00D91518" w:rsidRDefault="00065BFB" w:rsidP="003630EB">
      <w:pPr>
        <w:jc w:val="center"/>
        <w:rPr>
          <w:b/>
          <w:bCs/>
          <w:sz w:val="22"/>
          <w:szCs w:val="22"/>
        </w:rPr>
      </w:pPr>
      <w:r w:rsidRPr="00D91518">
        <w:rPr>
          <w:b/>
          <w:bCs/>
          <w:sz w:val="22"/>
          <w:szCs w:val="22"/>
        </w:rPr>
        <w:t>EGYÜTTMŰKÖDÉSI MEGÁLLAPODÁS</w:t>
      </w:r>
      <w:r w:rsidR="003630EB">
        <w:rPr>
          <w:b/>
          <w:bCs/>
          <w:sz w:val="22"/>
          <w:szCs w:val="22"/>
        </w:rPr>
        <w:t xml:space="preserve"> ORVOSI ÜGYELETI FELADATOK ELLÁTÁSÁRÓL </w:t>
      </w:r>
    </w:p>
    <w:p w14:paraId="2F688693" w14:textId="3DAFA929" w:rsidR="003630EB" w:rsidRPr="003630EB" w:rsidRDefault="003630EB" w:rsidP="003630E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módosítás</w:t>
      </w:r>
    </w:p>
    <w:p w14:paraId="75F422C4" w14:textId="3F9A014F" w:rsidR="00065BFB" w:rsidRPr="003630EB" w:rsidRDefault="003630EB" w:rsidP="003630EB">
      <w:pPr>
        <w:jc w:val="center"/>
        <w:rPr>
          <w:bCs/>
          <w:i/>
          <w:sz w:val="22"/>
          <w:szCs w:val="22"/>
        </w:rPr>
      </w:pPr>
      <w:r w:rsidRPr="003630EB">
        <w:rPr>
          <w:bCs/>
          <w:i/>
          <w:sz w:val="22"/>
          <w:szCs w:val="22"/>
        </w:rPr>
        <w:t>(a szerződés hatályának meghosszabbítása)</w:t>
      </w:r>
    </w:p>
    <w:p w14:paraId="31E6B5A9" w14:textId="77777777" w:rsidR="00717DCE" w:rsidRPr="00D91518" w:rsidRDefault="00717DCE" w:rsidP="003630EB">
      <w:pPr>
        <w:jc w:val="both"/>
        <w:rPr>
          <w:b/>
          <w:bCs/>
          <w:sz w:val="22"/>
          <w:szCs w:val="22"/>
        </w:rPr>
      </w:pPr>
    </w:p>
    <w:p w14:paraId="7AD3E2FE" w14:textId="23CAAEAC" w:rsidR="00065BFB" w:rsidRPr="00D91518" w:rsidRDefault="00065BFB" w:rsidP="003630EB">
      <w:pPr>
        <w:tabs>
          <w:tab w:val="left" w:pos="2986"/>
        </w:tabs>
        <w:jc w:val="both"/>
        <w:rPr>
          <w:sz w:val="22"/>
          <w:szCs w:val="22"/>
        </w:rPr>
      </w:pPr>
    </w:p>
    <w:p w14:paraId="2DB818DE" w14:textId="53612D2E" w:rsidR="00065BFB" w:rsidRPr="00D91518" w:rsidRDefault="00065BFB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 xml:space="preserve">Amely létrejött egyrészről az </w:t>
      </w:r>
      <w:r w:rsidRPr="00D91518">
        <w:rPr>
          <w:b/>
          <w:bCs/>
          <w:sz w:val="22"/>
          <w:szCs w:val="22"/>
        </w:rPr>
        <w:t>Országos Mentőszolgálat</w:t>
      </w:r>
      <w:r w:rsidRPr="00D91518">
        <w:rPr>
          <w:sz w:val="22"/>
          <w:szCs w:val="22"/>
        </w:rPr>
        <w:t xml:space="preserve"> (székhelye: 1055 Budapest, Markó u. 22., statisztikai számjel: 15309989-8690-312-01, adószám: 15309989-2</w:t>
      </w:r>
      <w:r w:rsidR="00BD6E9F" w:rsidRPr="00D91518">
        <w:rPr>
          <w:sz w:val="22"/>
          <w:szCs w:val="22"/>
        </w:rPr>
        <w:t xml:space="preserve">-41 képviseli: </w:t>
      </w:r>
      <w:r w:rsidR="00AE356F">
        <w:rPr>
          <w:sz w:val="22"/>
          <w:szCs w:val="22"/>
        </w:rPr>
        <w:t xml:space="preserve">Dr. Csató Gábor </w:t>
      </w:r>
      <w:r w:rsidR="00BD6E9F" w:rsidRPr="00D91518">
        <w:rPr>
          <w:sz w:val="22"/>
          <w:szCs w:val="22"/>
        </w:rPr>
        <w:t>f</w:t>
      </w:r>
      <w:r w:rsidRPr="00D91518">
        <w:rPr>
          <w:sz w:val="22"/>
          <w:szCs w:val="22"/>
        </w:rPr>
        <w:t xml:space="preserve">őigazgató, a feladat ellátásáért felelős: </w:t>
      </w:r>
      <w:r w:rsidR="00AE356F">
        <w:rPr>
          <w:sz w:val="22"/>
          <w:szCs w:val="22"/>
        </w:rPr>
        <w:t>Dr. Korcsmáros Ferenc regionális igazgató</w:t>
      </w:r>
      <w:r w:rsidRPr="00D91518">
        <w:rPr>
          <w:sz w:val="22"/>
          <w:szCs w:val="22"/>
        </w:rPr>
        <w:t xml:space="preserve">) a továbbiakban: </w:t>
      </w:r>
      <w:r w:rsidRPr="00D91518">
        <w:rPr>
          <w:b/>
          <w:bCs/>
          <w:sz w:val="22"/>
          <w:szCs w:val="22"/>
        </w:rPr>
        <w:t>OMSZ</w:t>
      </w:r>
      <w:r w:rsidR="00533963" w:rsidRPr="00D91518">
        <w:rPr>
          <w:b/>
          <w:bCs/>
          <w:sz w:val="22"/>
          <w:szCs w:val="22"/>
        </w:rPr>
        <w:t>,</w:t>
      </w:r>
    </w:p>
    <w:p w14:paraId="0A9EDA63" w14:textId="77777777" w:rsidR="00065BFB" w:rsidRPr="00D91518" w:rsidRDefault="00065BFB" w:rsidP="003630EB">
      <w:pPr>
        <w:jc w:val="both"/>
        <w:rPr>
          <w:b/>
          <w:bCs/>
          <w:sz w:val="22"/>
          <w:szCs w:val="22"/>
        </w:rPr>
      </w:pPr>
    </w:p>
    <w:p w14:paraId="5C28DBD8" w14:textId="0D44E5E3" w:rsidR="00631205" w:rsidRDefault="00065BFB" w:rsidP="003630EB">
      <w:pPr>
        <w:jc w:val="both"/>
        <w:rPr>
          <w:ins w:id="0" w:author="Kunkliné Dede Erika" w:date="2022-06-21T13:24:00Z"/>
          <w:sz w:val="22"/>
          <w:szCs w:val="22"/>
        </w:rPr>
      </w:pPr>
      <w:r w:rsidRPr="00D91518">
        <w:rPr>
          <w:sz w:val="22"/>
          <w:szCs w:val="22"/>
        </w:rPr>
        <w:t xml:space="preserve">Másrészről </w:t>
      </w:r>
      <w:ins w:id="1" w:author="Kunkliné Dede Erika" w:date="2022-06-21T13:22:00Z">
        <w:r w:rsidR="00631205">
          <w:rPr>
            <w:b/>
            <w:sz w:val="22"/>
            <w:szCs w:val="22"/>
          </w:rPr>
          <w:t xml:space="preserve">Hajdúszoboszló Város </w:t>
        </w:r>
      </w:ins>
      <w:del w:id="2" w:author="Kunkliné Dede Erika" w:date="2022-06-21T13:22:00Z">
        <w:r w:rsidRPr="00D91518" w:rsidDel="00631205">
          <w:rPr>
            <w:sz w:val="22"/>
            <w:szCs w:val="22"/>
          </w:rPr>
          <w:delText>a</w:delText>
        </w:r>
        <w:r w:rsidR="00AC701A" w:rsidRPr="00D91518" w:rsidDel="00631205">
          <w:rPr>
            <w:b/>
            <w:sz w:val="22"/>
            <w:szCs w:val="22"/>
          </w:rPr>
          <w:delText xml:space="preserve"> </w:delText>
        </w:r>
        <w:r w:rsidR="00781233" w:rsidDel="00631205">
          <w:rPr>
            <w:b/>
            <w:sz w:val="22"/>
            <w:szCs w:val="22"/>
          </w:rPr>
          <w:delText>…….</w:delText>
        </w:r>
        <w:r w:rsidR="00E5710B" w:rsidDel="00631205">
          <w:rPr>
            <w:b/>
            <w:sz w:val="22"/>
            <w:szCs w:val="22"/>
          </w:rPr>
          <w:delText xml:space="preserve"> </w:delText>
        </w:r>
        <w:r w:rsidR="00EB1D4D" w:rsidDel="00631205">
          <w:rPr>
            <w:b/>
            <w:sz w:val="22"/>
            <w:szCs w:val="22"/>
          </w:rPr>
          <w:delText>K</w:delText>
        </w:r>
      </w:del>
      <w:del w:id="3" w:author="Kunkliné Dede Erika" w:date="2022-06-21T13:21:00Z">
        <w:r w:rsidR="00EB1D4D" w:rsidDel="00631205">
          <w:rPr>
            <w:b/>
            <w:sz w:val="22"/>
            <w:szCs w:val="22"/>
          </w:rPr>
          <w:delText>özség</w:delText>
        </w:r>
      </w:del>
      <w:r w:rsidRPr="00D91518">
        <w:rPr>
          <w:sz w:val="22"/>
          <w:szCs w:val="22"/>
        </w:rPr>
        <w:t xml:space="preserve"> </w:t>
      </w:r>
      <w:r w:rsidR="00AE356F" w:rsidRPr="00A51956">
        <w:rPr>
          <w:b/>
          <w:sz w:val="22"/>
          <w:szCs w:val="22"/>
          <w:rPrChange w:id="4" w:author="Kunkliné Dede Erika" w:date="2022-06-21T13:30:00Z">
            <w:rPr>
              <w:sz w:val="22"/>
              <w:szCs w:val="22"/>
            </w:rPr>
          </w:rPrChange>
        </w:rPr>
        <w:t>Önkormányzata</w:t>
      </w:r>
      <w:r w:rsidR="00AE356F">
        <w:rPr>
          <w:sz w:val="22"/>
          <w:szCs w:val="22"/>
        </w:rPr>
        <w:t xml:space="preserve"> </w:t>
      </w:r>
      <w:r w:rsidR="00BD6E9F" w:rsidRPr="00D91518">
        <w:rPr>
          <w:sz w:val="22"/>
          <w:szCs w:val="22"/>
        </w:rPr>
        <w:t>(</w:t>
      </w:r>
      <w:r w:rsidR="009F5B82" w:rsidRPr="00D91518">
        <w:rPr>
          <w:sz w:val="22"/>
          <w:szCs w:val="22"/>
        </w:rPr>
        <w:t xml:space="preserve">székhelye: </w:t>
      </w:r>
      <w:ins w:id="5" w:author="Kunkliné Dede Erika" w:date="2022-06-21T13:22:00Z">
        <w:r w:rsidR="00631205">
          <w:rPr>
            <w:sz w:val="22"/>
            <w:szCs w:val="22"/>
          </w:rPr>
          <w:t>4200 Hajdúszoboszló, Hősök tere 1</w:t>
        </w:r>
      </w:ins>
      <w:del w:id="6" w:author="Kunkliné Dede Erika" w:date="2022-06-21T13:22:00Z">
        <w:r w:rsidR="009F5B82" w:rsidRPr="00D91518" w:rsidDel="00631205">
          <w:rPr>
            <w:sz w:val="22"/>
            <w:szCs w:val="22"/>
          </w:rPr>
          <w:delText xml:space="preserve"> </w:delText>
        </w:r>
        <w:r w:rsidR="00AC701A" w:rsidRPr="00D91518" w:rsidDel="00631205">
          <w:rPr>
            <w:sz w:val="22"/>
            <w:szCs w:val="22"/>
            <w:highlight w:val="lightGray"/>
          </w:rPr>
          <w:delText>……………….</w:delText>
        </w:r>
        <w:r w:rsidR="00270C96" w:rsidRPr="00D91518" w:rsidDel="00631205">
          <w:rPr>
            <w:sz w:val="22"/>
            <w:szCs w:val="22"/>
            <w:highlight w:val="lightGray"/>
          </w:rPr>
          <w:delText>;</w:delText>
        </w:r>
      </w:del>
      <w:r w:rsidR="00A502F3" w:rsidRPr="00D91518">
        <w:rPr>
          <w:sz w:val="22"/>
          <w:szCs w:val="22"/>
        </w:rPr>
        <w:t xml:space="preserve"> adószám:</w:t>
      </w:r>
      <w:ins w:id="7" w:author="Kunkliné Dede Erika" w:date="2022-06-21T13:23:00Z">
        <w:r w:rsidR="00631205" w:rsidRPr="00631205">
          <w:rPr>
            <w:sz w:val="22"/>
            <w:szCs w:val="22"/>
            <w:rPrChange w:id="8" w:author="Kunkliné Dede Erika" w:date="2022-06-21T13:24:00Z">
              <w:rPr>
                <w:sz w:val="22"/>
                <w:szCs w:val="22"/>
                <w:highlight w:val="lightGray"/>
              </w:rPr>
            </w:rPrChange>
          </w:rPr>
          <w:t>15728355-2-09,</w:t>
        </w:r>
      </w:ins>
      <w:del w:id="9" w:author="Kunkliné Dede Erika" w:date="2022-06-21T13:23:00Z">
        <w:r w:rsidR="00AC701A" w:rsidRPr="00631205" w:rsidDel="00631205">
          <w:rPr>
            <w:sz w:val="22"/>
            <w:szCs w:val="22"/>
            <w:rPrChange w:id="10" w:author="Kunkliné Dede Erika" w:date="2022-06-21T13:24:00Z">
              <w:rPr>
                <w:sz w:val="22"/>
                <w:szCs w:val="22"/>
                <w:highlight w:val="lightGray"/>
              </w:rPr>
            </w:rPrChange>
          </w:rPr>
          <w:delText>…………..</w:delText>
        </w:r>
        <w:r w:rsidR="00A502F3" w:rsidRPr="00631205" w:rsidDel="00631205">
          <w:rPr>
            <w:sz w:val="22"/>
            <w:szCs w:val="22"/>
            <w:rPrChange w:id="11" w:author="Kunkliné Dede Erika" w:date="2022-06-21T13:24:00Z">
              <w:rPr>
                <w:sz w:val="22"/>
                <w:szCs w:val="22"/>
                <w:highlight w:val="lightGray"/>
              </w:rPr>
            </w:rPrChange>
          </w:rPr>
          <w:delText>,</w:delText>
        </w:r>
      </w:del>
      <w:r w:rsidR="00A502F3" w:rsidRPr="00D91518">
        <w:rPr>
          <w:sz w:val="22"/>
          <w:szCs w:val="22"/>
        </w:rPr>
        <w:t xml:space="preserve"> </w:t>
      </w:r>
      <w:r w:rsidRPr="00D91518">
        <w:rPr>
          <w:sz w:val="22"/>
          <w:szCs w:val="22"/>
        </w:rPr>
        <w:t>képvisel</w:t>
      </w:r>
      <w:r w:rsidR="00BD6E9F" w:rsidRPr="00D91518">
        <w:rPr>
          <w:sz w:val="22"/>
          <w:szCs w:val="22"/>
        </w:rPr>
        <w:t>i</w:t>
      </w:r>
      <w:r w:rsidR="00AC701A" w:rsidRPr="00D91518">
        <w:rPr>
          <w:sz w:val="22"/>
          <w:szCs w:val="22"/>
        </w:rPr>
        <w:t xml:space="preserve">: </w:t>
      </w:r>
      <w:ins w:id="12" w:author="Kunkliné Dede Erika" w:date="2022-06-21T13:24:00Z">
        <w:r w:rsidR="00631205">
          <w:rPr>
            <w:sz w:val="22"/>
            <w:szCs w:val="22"/>
          </w:rPr>
          <w:t>Czeglédi Gyula polgármester</w:t>
        </w:r>
      </w:ins>
      <w:del w:id="13" w:author="Kunkliné Dede Erika" w:date="2022-06-21T13:24:00Z">
        <w:r w:rsidR="00AC701A" w:rsidRPr="00D91518" w:rsidDel="00631205">
          <w:rPr>
            <w:sz w:val="22"/>
            <w:szCs w:val="22"/>
            <w:highlight w:val="lightGray"/>
          </w:rPr>
          <w:delText>…………….</w:delText>
        </w:r>
        <w:r w:rsidR="00AC701A" w:rsidRPr="00D91518" w:rsidDel="00631205">
          <w:rPr>
            <w:sz w:val="22"/>
            <w:szCs w:val="22"/>
          </w:rPr>
          <w:delText>.</w:delText>
        </w:r>
      </w:del>
      <w:r w:rsidR="00BD6E9F" w:rsidRPr="00D91518">
        <w:rPr>
          <w:sz w:val="22"/>
          <w:szCs w:val="22"/>
        </w:rPr>
        <w:t>)</w:t>
      </w:r>
      <w:ins w:id="14" w:author="Kunkliné Dede Erika" w:date="2022-06-21T13:24:00Z">
        <w:r w:rsidR="00631205">
          <w:rPr>
            <w:sz w:val="22"/>
            <w:szCs w:val="22"/>
          </w:rPr>
          <w:t xml:space="preserve"> továbbá</w:t>
        </w:r>
      </w:ins>
    </w:p>
    <w:p w14:paraId="2733F9CD" w14:textId="205BA407" w:rsidR="00631205" w:rsidRDefault="00631205" w:rsidP="003630EB">
      <w:pPr>
        <w:jc w:val="both"/>
        <w:rPr>
          <w:ins w:id="15" w:author="Kunkliné Dede Erika" w:date="2022-06-21T13:25:00Z"/>
          <w:sz w:val="22"/>
          <w:szCs w:val="22"/>
        </w:rPr>
      </w:pPr>
    </w:p>
    <w:p w14:paraId="76B05451" w14:textId="5897424F" w:rsidR="00631205" w:rsidRDefault="00631205" w:rsidP="003630EB">
      <w:pPr>
        <w:jc w:val="both"/>
        <w:rPr>
          <w:ins w:id="16" w:author="Kunkliné Dede Erika" w:date="2022-06-21T13:26:00Z"/>
          <w:sz w:val="22"/>
          <w:szCs w:val="22"/>
        </w:rPr>
      </w:pPr>
      <w:ins w:id="17" w:author="Kunkliné Dede Erika" w:date="2022-06-21T13:25:00Z">
        <w:r>
          <w:rPr>
            <w:sz w:val="22"/>
            <w:szCs w:val="22"/>
          </w:rPr>
          <w:t xml:space="preserve">Másrészről </w:t>
        </w:r>
        <w:r w:rsidRPr="00A51956">
          <w:rPr>
            <w:b/>
            <w:sz w:val="22"/>
            <w:szCs w:val="22"/>
            <w:rPrChange w:id="18" w:author="Kunkliné Dede Erika" w:date="2022-06-21T13:30:00Z">
              <w:rPr>
                <w:sz w:val="22"/>
                <w:szCs w:val="22"/>
              </w:rPr>
            </w:rPrChange>
          </w:rPr>
          <w:t>Ebes Község Önkormányzat</w:t>
        </w:r>
        <w:r>
          <w:rPr>
            <w:sz w:val="22"/>
            <w:szCs w:val="22"/>
          </w:rPr>
          <w:t xml:space="preserve"> (székhelye: 4211 Ebes, Széchenyi tér 1</w:t>
        </w:r>
        <w:proofErr w:type="gramStart"/>
        <w:r>
          <w:rPr>
            <w:sz w:val="22"/>
            <w:szCs w:val="22"/>
          </w:rPr>
          <w:t>.,</w:t>
        </w:r>
        <w:proofErr w:type="gramEnd"/>
        <w:r>
          <w:rPr>
            <w:sz w:val="22"/>
            <w:szCs w:val="22"/>
          </w:rPr>
          <w:t xml:space="preserve"> adószám: 15728379-2-09, képviseli</w:t>
        </w:r>
      </w:ins>
      <w:ins w:id="19" w:author="Kunkliné Dede Erika" w:date="2022-06-21T13:26:00Z">
        <w:r>
          <w:rPr>
            <w:sz w:val="22"/>
            <w:szCs w:val="22"/>
          </w:rPr>
          <w:t>: Szabóné Karsai Mária polgármester) továbbá</w:t>
        </w:r>
      </w:ins>
    </w:p>
    <w:p w14:paraId="3DD7AC30" w14:textId="15596117" w:rsidR="00631205" w:rsidRDefault="00631205" w:rsidP="003630EB">
      <w:pPr>
        <w:jc w:val="both"/>
        <w:rPr>
          <w:ins w:id="20" w:author="Kunkliné Dede Erika" w:date="2022-06-21T13:26:00Z"/>
          <w:sz w:val="22"/>
          <w:szCs w:val="22"/>
        </w:rPr>
      </w:pPr>
    </w:p>
    <w:p w14:paraId="20EE6B73" w14:textId="546063F2" w:rsidR="00631205" w:rsidRDefault="00631205" w:rsidP="003630EB">
      <w:pPr>
        <w:jc w:val="both"/>
        <w:rPr>
          <w:ins w:id="21" w:author="Kunkliné Dede Erika" w:date="2022-06-21T13:27:00Z"/>
          <w:sz w:val="22"/>
          <w:szCs w:val="22"/>
        </w:rPr>
      </w:pPr>
      <w:ins w:id="22" w:author="Kunkliné Dede Erika" w:date="2022-06-21T13:26:00Z">
        <w:r>
          <w:rPr>
            <w:sz w:val="22"/>
            <w:szCs w:val="22"/>
          </w:rPr>
          <w:t xml:space="preserve">Másrészről </w:t>
        </w:r>
        <w:r w:rsidRPr="00A51956">
          <w:rPr>
            <w:b/>
            <w:sz w:val="22"/>
            <w:szCs w:val="22"/>
            <w:rPrChange w:id="23" w:author="Kunkliné Dede Erika" w:date="2022-06-21T13:30:00Z">
              <w:rPr>
                <w:sz w:val="22"/>
                <w:szCs w:val="22"/>
              </w:rPr>
            </w:rPrChange>
          </w:rPr>
          <w:t>Hajdúszovát Község Önkormányzat</w:t>
        </w:r>
        <w:r>
          <w:rPr>
            <w:sz w:val="22"/>
            <w:szCs w:val="22"/>
          </w:rPr>
          <w:t xml:space="preserve"> (székhelye: 4212 Hajdúszovát, Hősök tere 1</w:t>
        </w:r>
        <w:proofErr w:type="gramStart"/>
        <w:r>
          <w:rPr>
            <w:sz w:val="22"/>
            <w:szCs w:val="22"/>
          </w:rPr>
          <w:t>.,</w:t>
        </w:r>
        <w:proofErr w:type="gramEnd"/>
        <w:r>
          <w:rPr>
            <w:sz w:val="22"/>
            <w:szCs w:val="22"/>
          </w:rPr>
          <w:t xml:space="preserve"> adószám</w:t>
        </w:r>
      </w:ins>
      <w:ins w:id="24" w:author="Kunkliné Dede Erika" w:date="2022-06-21T13:27:00Z">
        <w:r>
          <w:rPr>
            <w:sz w:val="22"/>
            <w:szCs w:val="22"/>
          </w:rPr>
          <w:t>:15728386-2-09, képviseli: Váradi Jenő polgármester) továbbá</w:t>
        </w:r>
      </w:ins>
    </w:p>
    <w:p w14:paraId="138759D5" w14:textId="2F5840D7" w:rsidR="00631205" w:rsidRDefault="00631205" w:rsidP="003630EB">
      <w:pPr>
        <w:jc w:val="both"/>
        <w:rPr>
          <w:ins w:id="25" w:author="Kunkliné Dede Erika" w:date="2022-06-21T13:27:00Z"/>
          <w:sz w:val="22"/>
          <w:szCs w:val="22"/>
        </w:rPr>
      </w:pPr>
    </w:p>
    <w:p w14:paraId="67BC5564" w14:textId="2D25CE11" w:rsidR="00631205" w:rsidRDefault="00631205" w:rsidP="003630EB">
      <w:pPr>
        <w:jc w:val="both"/>
        <w:rPr>
          <w:ins w:id="26" w:author="Kunkliné Dede Erika" w:date="2022-06-21T13:28:00Z"/>
          <w:sz w:val="22"/>
          <w:szCs w:val="22"/>
        </w:rPr>
      </w:pPr>
      <w:ins w:id="27" w:author="Kunkliné Dede Erika" w:date="2022-06-21T13:27:00Z">
        <w:r>
          <w:rPr>
            <w:sz w:val="22"/>
            <w:szCs w:val="22"/>
          </w:rPr>
          <w:t xml:space="preserve">Másrészről </w:t>
        </w:r>
        <w:r w:rsidRPr="00A51956">
          <w:rPr>
            <w:b/>
            <w:sz w:val="22"/>
            <w:szCs w:val="22"/>
            <w:rPrChange w:id="28" w:author="Kunkliné Dede Erika" w:date="2022-06-21T13:30:00Z">
              <w:rPr>
                <w:sz w:val="22"/>
                <w:szCs w:val="22"/>
              </w:rPr>
            </w:rPrChange>
          </w:rPr>
          <w:t>Nagyhegyes Község Önkormányzat</w:t>
        </w:r>
        <w:r>
          <w:rPr>
            <w:sz w:val="22"/>
            <w:szCs w:val="22"/>
          </w:rPr>
          <w:t xml:space="preserve"> (székhelye: 4064 </w:t>
        </w:r>
      </w:ins>
      <w:ins w:id="29" w:author="Kunkliné Dede Erika" w:date="2022-06-21T13:28:00Z">
        <w:r>
          <w:rPr>
            <w:sz w:val="22"/>
            <w:szCs w:val="22"/>
          </w:rPr>
          <w:t>Nagyhegyes, Kossuth u. 2</w:t>
        </w:r>
        <w:proofErr w:type="gramStart"/>
        <w:r>
          <w:rPr>
            <w:sz w:val="22"/>
            <w:szCs w:val="22"/>
          </w:rPr>
          <w:t>.,</w:t>
        </w:r>
        <w:proofErr w:type="gramEnd"/>
        <w:r>
          <w:rPr>
            <w:sz w:val="22"/>
            <w:szCs w:val="22"/>
          </w:rPr>
          <w:t xml:space="preserve"> adószám: 15728393-2-09, képviseli: Bajusz Istvánné polgármester) továbbá</w:t>
        </w:r>
      </w:ins>
    </w:p>
    <w:p w14:paraId="7E4294A4" w14:textId="79505908" w:rsidR="00631205" w:rsidRDefault="00631205" w:rsidP="003630EB">
      <w:pPr>
        <w:jc w:val="both"/>
        <w:rPr>
          <w:ins w:id="30" w:author="Kunkliné Dede Erika" w:date="2022-06-21T13:28:00Z"/>
          <w:sz w:val="22"/>
          <w:szCs w:val="22"/>
        </w:rPr>
      </w:pPr>
    </w:p>
    <w:p w14:paraId="1A747FCB" w14:textId="62E222B4" w:rsidR="00631205" w:rsidRDefault="00631205" w:rsidP="003630EB">
      <w:pPr>
        <w:jc w:val="both"/>
        <w:rPr>
          <w:ins w:id="31" w:author="Kunkliné Dede Erika" w:date="2022-06-21T13:24:00Z"/>
          <w:sz w:val="22"/>
          <w:szCs w:val="22"/>
        </w:rPr>
      </w:pPr>
      <w:ins w:id="32" w:author="Kunkliné Dede Erika" w:date="2022-06-21T13:29:00Z">
        <w:r>
          <w:rPr>
            <w:sz w:val="22"/>
            <w:szCs w:val="22"/>
          </w:rPr>
          <w:t xml:space="preserve">Másrészről </w:t>
        </w:r>
        <w:r w:rsidRPr="00A51956">
          <w:rPr>
            <w:b/>
            <w:sz w:val="22"/>
            <w:szCs w:val="22"/>
            <w:rPrChange w:id="33" w:author="Kunkliné Dede Erika" w:date="2022-06-21T13:30:00Z">
              <w:rPr>
                <w:sz w:val="22"/>
                <w:szCs w:val="22"/>
              </w:rPr>
            </w:rPrChange>
          </w:rPr>
          <w:t>Hajdúszoboszlói Kistérségi Többcélú Társulás</w:t>
        </w:r>
        <w:r>
          <w:rPr>
            <w:sz w:val="22"/>
            <w:szCs w:val="22"/>
          </w:rPr>
          <w:t xml:space="preserve"> (székhelye: 4200 Hajdúszoboszló, Hősök tere 1</w:t>
        </w:r>
        <w:proofErr w:type="gramStart"/>
        <w:r>
          <w:rPr>
            <w:sz w:val="22"/>
            <w:szCs w:val="22"/>
          </w:rPr>
          <w:t>.,</w:t>
        </w:r>
        <w:proofErr w:type="gramEnd"/>
        <w:r>
          <w:rPr>
            <w:sz w:val="22"/>
            <w:szCs w:val="22"/>
          </w:rPr>
          <w:t xml:space="preserve"> adószám:15376776-2-09, képviseli: Bajusz Istvánné társulási elnö</w:t>
        </w:r>
      </w:ins>
      <w:ins w:id="34" w:author="Kunkliné Dede Erika" w:date="2022-06-21T13:30:00Z">
        <w:r>
          <w:rPr>
            <w:sz w:val="22"/>
            <w:szCs w:val="22"/>
          </w:rPr>
          <w:t>k)</w:t>
        </w:r>
      </w:ins>
    </w:p>
    <w:p w14:paraId="13B16E0B" w14:textId="77777777" w:rsidR="00631205" w:rsidRDefault="00631205" w:rsidP="003630EB">
      <w:pPr>
        <w:jc w:val="both"/>
        <w:rPr>
          <w:ins w:id="35" w:author="Kunkliné Dede Erika" w:date="2022-06-21T13:24:00Z"/>
          <w:sz w:val="22"/>
          <w:szCs w:val="22"/>
        </w:rPr>
      </w:pPr>
    </w:p>
    <w:p w14:paraId="0B2CC45C" w14:textId="3876596F" w:rsidR="00065BFB" w:rsidRPr="00D91518" w:rsidRDefault="00065BFB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 xml:space="preserve"> </w:t>
      </w:r>
      <w:proofErr w:type="gramStart"/>
      <w:r w:rsidRPr="00D91518">
        <w:rPr>
          <w:sz w:val="22"/>
          <w:szCs w:val="22"/>
        </w:rPr>
        <w:t>a</w:t>
      </w:r>
      <w:proofErr w:type="gramEnd"/>
      <w:r w:rsidRPr="00D91518">
        <w:rPr>
          <w:sz w:val="22"/>
          <w:szCs w:val="22"/>
        </w:rPr>
        <w:t xml:space="preserve"> továbbiakban: </w:t>
      </w:r>
      <w:r w:rsidR="00AE356F">
        <w:rPr>
          <w:b/>
          <w:sz w:val="22"/>
          <w:szCs w:val="22"/>
        </w:rPr>
        <w:t>Önkormányzat</w:t>
      </w:r>
      <w:ins w:id="36" w:author="Kunkliné Dede Erika" w:date="2022-06-21T13:24:00Z">
        <w:r w:rsidR="00631205">
          <w:rPr>
            <w:b/>
            <w:sz w:val="22"/>
            <w:szCs w:val="22"/>
          </w:rPr>
          <w:t>ok</w:t>
        </w:r>
      </w:ins>
      <w:r w:rsidRPr="00D91518">
        <w:rPr>
          <w:b/>
          <w:sz w:val="22"/>
          <w:szCs w:val="22"/>
        </w:rPr>
        <w:t xml:space="preserve"> </w:t>
      </w:r>
      <w:r w:rsidRPr="00D91518">
        <w:rPr>
          <w:sz w:val="22"/>
          <w:szCs w:val="22"/>
        </w:rPr>
        <w:t>– (együttesen: Felek) között,</w:t>
      </w:r>
    </w:p>
    <w:p w14:paraId="4F75C055" w14:textId="77777777" w:rsidR="00065BFB" w:rsidRPr="00D91518" w:rsidRDefault="00065BFB" w:rsidP="003630EB">
      <w:pPr>
        <w:jc w:val="both"/>
        <w:rPr>
          <w:sz w:val="22"/>
          <w:szCs w:val="22"/>
        </w:rPr>
      </w:pPr>
    </w:p>
    <w:p w14:paraId="73605E95" w14:textId="6A08A5A9" w:rsidR="00065BFB" w:rsidRPr="00D91518" w:rsidRDefault="00065BFB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a sürgősségi betege</w:t>
      </w:r>
      <w:r w:rsidR="00A450CA">
        <w:rPr>
          <w:sz w:val="22"/>
          <w:szCs w:val="22"/>
        </w:rPr>
        <w:t>llátás hatékonyságának fokozása</w:t>
      </w:r>
      <w:r w:rsidRPr="00D91518">
        <w:rPr>
          <w:sz w:val="22"/>
          <w:szCs w:val="22"/>
        </w:rPr>
        <w:t xml:space="preserve"> érdekében</w:t>
      </w:r>
      <w:r w:rsidR="00A450CA">
        <w:rPr>
          <w:sz w:val="22"/>
          <w:szCs w:val="22"/>
        </w:rPr>
        <w:t>, az alábbiak szerint:</w:t>
      </w:r>
    </w:p>
    <w:p w14:paraId="12A7E9F1" w14:textId="77777777" w:rsidR="00717DCE" w:rsidRPr="00D91518" w:rsidRDefault="00717DCE" w:rsidP="003630EB">
      <w:pPr>
        <w:jc w:val="both"/>
        <w:rPr>
          <w:sz w:val="22"/>
          <w:szCs w:val="22"/>
        </w:rPr>
      </w:pPr>
    </w:p>
    <w:p w14:paraId="4EC6725B" w14:textId="56675628" w:rsidR="002B4899" w:rsidRPr="00D91518" w:rsidRDefault="002B4899" w:rsidP="00656867">
      <w:pPr>
        <w:jc w:val="center"/>
        <w:rPr>
          <w:b/>
          <w:sz w:val="22"/>
          <w:szCs w:val="22"/>
        </w:rPr>
      </w:pPr>
      <w:r w:rsidRPr="00D91518">
        <w:rPr>
          <w:b/>
          <w:sz w:val="22"/>
          <w:szCs w:val="22"/>
        </w:rPr>
        <w:t xml:space="preserve">I. </w:t>
      </w:r>
      <w:r w:rsidR="00AE356F">
        <w:rPr>
          <w:b/>
          <w:sz w:val="22"/>
          <w:szCs w:val="22"/>
        </w:rPr>
        <w:t>Előzmények</w:t>
      </w:r>
    </w:p>
    <w:p w14:paraId="2E1DE28E" w14:textId="77777777" w:rsidR="00717DCE" w:rsidRPr="00D91518" w:rsidRDefault="00717DCE" w:rsidP="003630EB">
      <w:pPr>
        <w:jc w:val="both"/>
        <w:rPr>
          <w:b/>
          <w:sz w:val="22"/>
          <w:szCs w:val="22"/>
        </w:rPr>
      </w:pPr>
    </w:p>
    <w:p w14:paraId="4E3BA2F3" w14:textId="7B2040F0" w:rsidR="00AE356F" w:rsidRPr="00AE356F" w:rsidRDefault="00CB533A" w:rsidP="003630EB">
      <w:pPr>
        <w:jc w:val="both"/>
        <w:rPr>
          <w:sz w:val="22"/>
          <w:szCs w:val="22"/>
        </w:rPr>
      </w:pPr>
      <w:r>
        <w:rPr>
          <w:sz w:val="22"/>
          <w:szCs w:val="22"/>
        </w:rPr>
        <w:t>1.1</w:t>
      </w:r>
      <w:r w:rsidR="005251E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E356F">
        <w:rPr>
          <w:sz w:val="22"/>
          <w:szCs w:val="22"/>
        </w:rPr>
        <w:t xml:space="preserve">A Felek előzményként rögzítik, hogy </w:t>
      </w:r>
      <w:r w:rsidR="00A450CA">
        <w:rPr>
          <w:sz w:val="22"/>
          <w:szCs w:val="22"/>
        </w:rPr>
        <w:t xml:space="preserve">közöttük </w:t>
      </w:r>
      <w:ins w:id="37" w:author="Kunkliné Dede Erika" w:date="2022-06-21T14:30:00Z">
        <w:r w:rsidR="000374C9" w:rsidRPr="000374C9">
          <w:rPr>
            <w:b/>
            <w:sz w:val="22"/>
            <w:szCs w:val="22"/>
            <w:rPrChange w:id="38" w:author="Kunkliné Dede Erika" w:date="2022-06-21T14:31:00Z">
              <w:rPr>
                <w:sz w:val="22"/>
                <w:szCs w:val="22"/>
              </w:rPr>
            </w:rPrChange>
          </w:rPr>
          <w:t>Nyt</w:t>
        </w:r>
        <w:proofErr w:type="gramStart"/>
        <w:r w:rsidR="000374C9" w:rsidRPr="000374C9">
          <w:rPr>
            <w:b/>
            <w:sz w:val="22"/>
            <w:szCs w:val="22"/>
            <w:rPrChange w:id="39" w:author="Kunkliné Dede Erika" w:date="2022-06-21T14:31:00Z">
              <w:rPr>
                <w:sz w:val="22"/>
                <w:szCs w:val="22"/>
              </w:rPr>
            </w:rPrChange>
          </w:rPr>
          <w:t>.:</w:t>
        </w:r>
        <w:proofErr w:type="gramEnd"/>
        <w:r w:rsidR="000374C9" w:rsidRPr="000374C9">
          <w:rPr>
            <w:b/>
            <w:sz w:val="22"/>
            <w:szCs w:val="22"/>
            <w:rPrChange w:id="40" w:author="Kunkliné Dede Erika" w:date="2022-06-21T14:31:00Z">
              <w:rPr>
                <w:sz w:val="22"/>
                <w:szCs w:val="22"/>
              </w:rPr>
            </w:rPrChange>
          </w:rPr>
          <w:t>9269</w:t>
        </w:r>
      </w:ins>
      <w:del w:id="41" w:author="Kunkliné Dede Erika" w:date="2022-06-21T14:30:00Z">
        <w:r w:rsidR="00A450CA" w:rsidRPr="000374C9" w:rsidDel="000374C9">
          <w:rPr>
            <w:b/>
            <w:sz w:val="22"/>
            <w:szCs w:val="22"/>
            <w:rPrChange w:id="42" w:author="Kunkliné Dede Erika" w:date="2022-06-21T14:31:00Z">
              <w:rPr>
                <w:sz w:val="22"/>
                <w:szCs w:val="22"/>
              </w:rPr>
            </w:rPrChange>
          </w:rPr>
          <w:delText>…..</w:delText>
        </w:r>
      </w:del>
      <w:r w:rsidR="00A450CA" w:rsidRPr="000374C9">
        <w:rPr>
          <w:b/>
          <w:sz w:val="22"/>
          <w:szCs w:val="22"/>
          <w:rPrChange w:id="43" w:author="Kunkliné Dede Erika" w:date="2022-06-21T14:31:00Z">
            <w:rPr>
              <w:sz w:val="22"/>
              <w:szCs w:val="22"/>
            </w:rPr>
          </w:rPrChange>
        </w:rPr>
        <w:t>/2021</w:t>
      </w:r>
      <w:r w:rsidR="007E3D76">
        <w:rPr>
          <w:sz w:val="22"/>
          <w:szCs w:val="22"/>
        </w:rPr>
        <w:t>.</w:t>
      </w:r>
      <w:r w:rsidR="00A450CA">
        <w:rPr>
          <w:sz w:val="22"/>
          <w:szCs w:val="22"/>
        </w:rPr>
        <w:t xml:space="preserve"> számon </w:t>
      </w:r>
      <w:r w:rsidR="00AE356F" w:rsidRPr="00AE356F">
        <w:rPr>
          <w:sz w:val="22"/>
          <w:szCs w:val="22"/>
        </w:rPr>
        <w:t>egységes ügyeleti és s</w:t>
      </w:r>
      <w:r w:rsidR="00AE356F">
        <w:rPr>
          <w:sz w:val="22"/>
          <w:szCs w:val="22"/>
        </w:rPr>
        <w:t>ürgősségi rendszer kialakítása</w:t>
      </w:r>
      <w:r w:rsidR="00A450CA">
        <w:rPr>
          <w:sz w:val="22"/>
          <w:szCs w:val="22"/>
        </w:rPr>
        <w:t xml:space="preserve"> érdekében</w:t>
      </w:r>
      <w:r w:rsidR="00AE356F">
        <w:rPr>
          <w:sz w:val="22"/>
          <w:szCs w:val="22"/>
        </w:rPr>
        <w:t xml:space="preserve">, </w:t>
      </w:r>
      <w:r w:rsidR="00A450CA">
        <w:rPr>
          <w:sz w:val="22"/>
          <w:szCs w:val="22"/>
        </w:rPr>
        <w:t xml:space="preserve">sürgősségi ügyeleti rendszer modell-programja keretében </w:t>
      </w:r>
      <w:r w:rsidR="00A450CA" w:rsidRPr="00D91518">
        <w:rPr>
          <w:b/>
          <w:bCs/>
          <w:sz w:val="22"/>
          <w:szCs w:val="22"/>
        </w:rPr>
        <w:t xml:space="preserve">együttműködési megállapodás </w:t>
      </w:r>
      <w:r w:rsidR="00A450CA">
        <w:rPr>
          <w:b/>
          <w:bCs/>
          <w:sz w:val="22"/>
          <w:szCs w:val="22"/>
        </w:rPr>
        <w:t xml:space="preserve">(továbbiakban: </w:t>
      </w:r>
      <w:r w:rsidR="005F31EF">
        <w:rPr>
          <w:b/>
          <w:bCs/>
          <w:sz w:val="22"/>
          <w:szCs w:val="22"/>
        </w:rPr>
        <w:t>„M</w:t>
      </w:r>
      <w:r w:rsidR="00A450CA" w:rsidRPr="00D91518">
        <w:rPr>
          <w:b/>
          <w:bCs/>
          <w:sz w:val="22"/>
          <w:szCs w:val="22"/>
        </w:rPr>
        <w:t>egállapodás</w:t>
      </w:r>
      <w:r w:rsidR="005F31EF">
        <w:rPr>
          <w:b/>
          <w:bCs/>
          <w:sz w:val="22"/>
          <w:szCs w:val="22"/>
        </w:rPr>
        <w:t>”</w:t>
      </w:r>
      <w:r w:rsidR="00A450CA">
        <w:rPr>
          <w:sz w:val="22"/>
          <w:szCs w:val="22"/>
        </w:rPr>
        <w:t>) jött létre,</w:t>
      </w:r>
      <w:r w:rsidR="005F31EF">
        <w:rPr>
          <w:sz w:val="22"/>
          <w:szCs w:val="22"/>
        </w:rPr>
        <w:t xml:space="preserve"> ügyeleti szolgálat működtetése</w:t>
      </w:r>
      <w:r w:rsidR="00A450CA">
        <w:rPr>
          <w:sz w:val="22"/>
          <w:szCs w:val="22"/>
        </w:rPr>
        <w:t xml:space="preserve"> tárgyában. </w:t>
      </w:r>
    </w:p>
    <w:p w14:paraId="60E72D53" w14:textId="77777777" w:rsidR="00AE356F" w:rsidRPr="00D9045C" w:rsidRDefault="00AE356F" w:rsidP="003630EB">
      <w:pPr>
        <w:jc w:val="both"/>
        <w:rPr>
          <w:sz w:val="24"/>
          <w:szCs w:val="24"/>
        </w:rPr>
      </w:pPr>
    </w:p>
    <w:p w14:paraId="40FD6567" w14:textId="2BA7A478" w:rsidR="00D9045C" w:rsidRPr="007228C1" w:rsidRDefault="00D9045C" w:rsidP="003630EB">
      <w:pPr>
        <w:jc w:val="both"/>
        <w:rPr>
          <w:sz w:val="22"/>
          <w:szCs w:val="22"/>
          <w:u w:val="single"/>
          <w:rPrChange w:id="44" w:author="Dr. Nagy Márta" w:date="2022-06-21T09:57:00Z">
            <w:rPr>
              <w:sz w:val="24"/>
              <w:szCs w:val="24"/>
              <w:u w:val="single"/>
            </w:rPr>
          </w:rPrChange>
        </w:rPr>
      </w:pPr>
      <w:r w:rsidRPr="007228C1">
        <w:rPr>
          <w:sz w:val="22"/>
          <w:szCs w:val="22"/>
          <w:rPrChange w:id="45" w:author="Dr. Nagy Márta" w:date="2022-06-21T09:57:00Z">
            <w:rPr>
              <w:sz w:val="24"/>
              <w:szCs w:val="24"/>
            </w:rPr>
          </w:rPrChange>
        </w:rPr>
        <w:t>1.2 Felek rögzítik, hogy az egészségügyről szóló 1997. évi CLIV. törvény</w:t>
      </w:r>
      <w:r w:rsidR="00675300" w:rsidRPr="007228C1">
        <w:rPr>
          <w:sz w:val="22"/>
          <w:szCs w:val="22"/>
          <w:rPrChange w:id="46" w:author="Dr. Nagy Márta" w:date="2022-06-21T09:57:00Z">
            <w:rPr>
              <w:sz w:val="24"/>
              <w:szCs w:val="24"/>
            </w:rPr>
          </w:rPrChange>
        </w:rPr>
        <w:t xml:space="preserve"> (</w:t>
      </w:r>
      <w:proofErr w:type="spellStart"/>
      <w:r w:rsidR="00675300" w:rsidRPr="007228C1">
        <w:rPr>
          <w:sz w:val="22"/>
          <w:szCs w:val="22"/>
          <w:rPrChange w:id="47" w:author="Dr. Nagy Márta" w:date="2022-06-21T09:57:00Z">
            <w:rPr>
              <w:sz w:val="24"/>
              <w:szCs w:val="24"/>
            </w:rPr>
          </w:rPrChange>
        </w:rPr>
        <w:t>Eütv</w:t>
      </w:r>
      <w:proofErr w:type="spellEnd"/>
      <w:r w:rsidR="00675300" w:rsidRPr="007228C1">
        <w:rPr>
          <w:sz w:val="22"/>
          <w:szCs w:val="22"/>
          <w:rPrChange w:id="48" w:author="Dr. Nagy Márta" w:date="2022-06-21T09:57:00Z">
            <w:rPr>
              <w:sz w:val="24"/>
              <w:szCs w:val="24"/>
            </w:rPr>
          </w:rPrChange>
        </w:rPr>
        <w:t>.)</w:t>
      </w:r>
      <w:r w:rsidRPr="007228C1">
        <w:rPr>
          <w:sz w:val="22"/>
          <w:szCs w:val="22"/>
          <w:rPrChange w:id="49" w:author="Dr. Nagy Márta" w:date="2022-06-21T09:57:00Z">
            <w:rPr>
              <w:sz w:val="24"/>
              <w:szCs w:val="24"/>
            </w:rPr>
          </w:rPrChange>
        </w:rPr>
        <w:t xml:space="preserve"> 232/D.§(4) bekezdése szerint: </w:t>
      </w:r>
      <w:r w:rsidR="00675300" w:rsidRPr="007228C1">
        <w:rPr>
          <w:sz w:val="22"/>
          <w:szCs w:val="22"/>
          <w:rPrChange w:id="50" w:author="Dr. Nagy Márta" w:date="2022-06-21T09:57:00Z">
            <w:rPr>
              <w:sz w:val="24"/>
              <w:szCs w:val="24"/>
            </w:rPr>
          </w:rPrChange>
        </w:rPr>
        <w:t>„</w:t>
      </w:r>
      <w:r w:rsidRPr="007228C1">
        <w:rPr>
          <w:i/>
          <w:sz w:val="22"/>
          <w:szCs w:val="22"/>
          <w:rPrChange w:id="51" w:author="Dr. Nagy Márta" w:date="2022-06-21T09:57:00Z">
            <w:rPr>
              <w:i/>
              <w:sz w:val="24"/>
              <w:szCs w:val="24"/>
            </w:rPr>
          </w:rPrChange>
        </w:rPr>
        <w:t xml:space="preserve">Egészségügyi válsághelyzetben vagy </w:t>
      </w:r>
      <w:r w:rsidRPr="007228C1">
        <w:rPr>
          <w:b/>
          <w:i/>
          <w:sz w:val="22"/>
          <w:szCs w:val="22"/>
          <w:u w:val="single"/>
          <w:rPrChange w:id="52" w:author="Dr. Nagy Márta" w:date="2022-06-21T09:57:00Z">
            <w:rPr>
              <w:b/>
              <w:i/>
              <w:sz w:val="24"/>
              <w:szCs w:val="24"/>
              <w:u w:val="single"/>
            </w:rPr>
          </w:rPrChange>
        </w:rPr>
        <w:t>járványügyi készültség</w:t>
      </w:r>
      <w:r w:rsidRPr="007228C1">
        <w:rPr>
          <w:i/>
          <w:sz w:val="22"/>
          <w:szCs w:val="22"/>
          <w:rPrChange w:id="53" w:author="Dr. Nagy Márta" w:date="2022-06-21T09:57:00Z">
            <w:rPr>
              <w:i/>
              <w:sz w:val="24"/>
              <w:szCs w:val="24"/>
            </w:rPr>
          </w:rPrChange>
        </w:rPr>
        <w:t xml:space="preserve"> esetén a települési önkormányzat az egészségügyi alapellátásról szóló 2015. évi CXXIII. törvény szerinti, az alapellátáshoz kapcsolódó háziorvosi, házi gyermekorvosi és fogorvosi ügyeleti ellátásról (a továbbiakban: ügyeleti ellátás) - az (5) bekezdésben foglaltak figyelembe vételével - </w:t>
      </w:r>
      <w:r w:rsidRPr="007228C1">
        <w:rPr>
          <w:i/>
          <w:sz w:val="22"/>
          <w:szCs w:val="22"/>
          <w:u w:val="single"/>
          <w:rPrChange w:id="54" w:author="Dr. Nagy Márta" w:date="2022-06-21T09:57:00Z">
            <w:rPr>
              <w:i/>
              <w:sz w:val="24"/>
              <w:szCs w:val="24"/>
              <w:u w:val="single"/>
            </w:rPr>
          </w:rPrChange>
        </w:rPr>
        <w:t>az állami mentőszolgálat útján is gondoskodhat</w:t>
      </w:r>
      <w:r w:rsidRPr="007228C1">
        <w:rPr>
          <w:sz w:val="22"/>
          <w:szCs w:val="22"/>
          <w:u w:val="single"/>
          <w:rPrChange w:id="55" w:author="Dr. Nagy Márta" w:date="2022-06-21T09:57:00Z">
            <w:rPr>
              <w:sz w:val="24"/>
              <w:szCs w:val="24"/>
              <w:u w:val="single"/>
            </w:rPr>
          </w:rPrChange>
        </w:rPr>
        <w:t>.</w:t>
      </w:r>
      <w:r w:rsidR="00675300" w:rsidRPr="007228C1">
        <w:rPr>
          <w:sz w:val="22"/>
          <w:szCs w:val="22"/>
          <w:u w:val="single"/>
          <w:rPrChange w:id="56" w:author="Dr. Nagy Márta" w:date="2022-06-21T09:57:00Z">
            <w:rPr>
              <w:sz w:val="24"/>
              <w:szCs w:val="24"/>
              <w:u w:val="single"/>
            </w:rPr>
          </w:rPrChange>
        </w:rPr>
        <w:t>”</w:t>
      </w:r>
    </w:p>
    <w:p w14:paraId="5427F948" w14:textId="44E16D8E" w:rsidR="00D9045C" w:rsidRPr="007228C1" w:rsidRDefault="00D9045C" w:rsidP="003630EB">
      <w:pPr>
        <w:jc w:val="both"/>
        <w:rPr>
          <w:i/>
          <w:sz w:val="22"/>
          <w:szCs w:val="22"/>
          <w:rPrChange w:id="57" w:author="Dr. Nagy Márta" w:date="2022-06-21T09:57:00Z">
            <w:rPr>
              <w:i/>
              <w:sz w:val="24"/>
              <w:szCs w:val="24"/>
            </w:rPr>
          </w:rPrChange>
        </w:rPr>
      </w:pPr>
      <w:r w:rsidRPr="007228C1">
        <w:rPr>
          <w:sz w:val="22"/>
          <w:szCs w:val="22"/>
          <w:rPrChange w:id="58" w:author="Dr. Nagy Márta" w:date="2022-06-21T09:57:00Z">
            <w:rPr>
              <w:sz w:val="24"/>
              <w:szCs w:val="24"/>
            </w:rPr>
          </w:rPrChange>
        </w:rPr>
        <w:t xml:space="preserve">Ugyanezen jogszabályhely (5) bekezdése szerint: </w:t>
      </w:r>
      <w:r w:rsidR="00675300" w:rsidRPr="007228C1">
        <w:rPr>
          <w:sz w:val="22"/>
          <w:szCs w:val="22"/>
          <w:rPrChange w:id="59" w:author="Dr. Nagy Márta" w:date="2022-06-21T09:57:00Z">
            <w:rPr>
              <w:sz w:val="24"/>
              <w:szCs w:val="24"/>
            </w:rPr>
          </w:rPrChange>
        </w:rPr>
        <w:t>„</w:t>
      </w:r>
      <w:r w:rsidRPr="007228C1">
        <w:rPr>
          <w:i/>
          <w:sz w:val="22"/>
          <w:szCs w:val="22"/>
          <w:rPrChange w:id="60" w:author="Dr. Nagy Márta" w:date="2022-06-21T09:57:00Z">
            <w:rPr>
              <w:i/>
              <w:sz w:val="24"/>
              <w:szCs w:val="24"/>
            </w:rPr>
          </w:rPrChange>
        </w:rPr>
        <w:t>A települési önkormányzat az ügyeleti ellátásra megállapodást köt az állami mentőszolgálattal, ha az erre irányuló kezdeményezését az állami mentőszolgálat elfogadja.</w:t>
      </w:r>
      <w:r w:rsidR="00675300" w:rsidRPr="007228C1">
        <w:rPr>
          <w:i/>
          <w:sz w:val="22"/>
          <w:szCs w:val="22"/>
          <w:rPrChange w:id="61" w:author="Dr. Nagy Márta" w:date="2022-06-21T09:57:00Z">
            <w:rPr>
              <w:i/>
              <w:sz w:val="24"/>
              <w:szCs w:val="24"/>
            </w:rPr>
          </w:rPrChange>
        </w:rPr>
        <w:t>”</w:t>
      </w:r>
    </w:p>
    <w:p w14:paraId="21C2B06C" w14:textId="2CD5346B" w:rsidR="00D9045C" w:rsidRPr="007228C1" w:rsidRDefault="00D9045C" w:rsidP="00675300">
      <w:pPr>
        <w:jc w:val="both"/>
        <w:rPr>
          <w:sz w:val="22"/>
          <w:szCs w:val="22"/>
          <w:rPrChange w:id="62" w:author="Dr. Nagy Márta" w:date="2022-06-21T09:57:00Z">
            <w:rPr>
              <w:sz w:val="24"/>
              <w:szCs w:val="24"/>
            </w:rPr>
          </w:rPrChange>
        </w:rPr>
      </w:pPr>
    </w:p>
    <w:p w14:paraId="716E4254" w14:textId="26B09551" w:rsidR="00065BFB" w:rsidRPr="007228C1" w:rsidRDefault="00D9045C" w:rsidP="00675300">
      <w:pPr>
        <w:jc w:val="both"/>
        <w:rPr>
          <w:sz w:val="22"/>
          <w:szCs w:val="22"/>
          <w:rPrChange w:id="63" w:author="Dr. Nagy Márta" w:date="2022-06-21T09:57:00Z">
            <w:rPr>
              <w:sz w:val="24"/>
              <w:szCs w:val="24"/>
            </w:rPr>
          </w:rPrChange>
        </w:rPr>
      </w:pPr>
      <w:r w:rsidRPr="007228C1">
        <w:rPr>
          <w:sz w:val="22"/>
          <w:szCs w:val="22"/>
          <w:rPrChange w:id="64" w:author="Dr. Nagy Márta" w:date="2022-06-21T09:57:00Z">
            <w:rPr>
              <w:sz w:val="24"/>
              <w:szCs w:val="24"/>
            </w:rPr>
          </w:rPrChange>
        </w:rPr>
        <w:t xml:space="preserve">A veszélyhelyzet megszűnésével összefüggő szabályozási kérdésekről szóló 2022. évi V. törvény a fenti </w:t>
      </w:r>
      <w:r w:rsidR="00110220" w:rsidRPr="007228C1">
        <w:rPr>
          <w:sz w:val="22"/>
          <w:szCs w:val="22"/>
          <w:rPrChange w:id="65" w:author="Dr. Nagy Márta" w:date="2022-06-21T09:57:00Z">
            <w:rPr>
              <w:sz w:val="24"/>
              <w:szCs w:val="24"/>
            </w:rPr>
          </w:rPrChange>
        </w:rPr>
        <w:t>jog</w:t>
      </w:r>
      <w:r w:rsidRPr="007228C1">
        <w:rPr>
          <w:sz w:val="22"/>
          <w:szCs w:val="22"/>
          <w:rPrChange w:id="66" w:author="Dr. Nagy Márta" w:date="2022-06-21T09:57:00Z">
            <w:rPr>
              <w:sz w:val="24"/>
              <w:szCs w:val="24"/>
            </w:rPr>
          </w:rPrChange>
        </w:rPr>
        <w:t>szabály</w:t>
      </w:r>
      <w:r w:rsidR="003D0665" w:rsidRPr="007228C1">
        <w:rPr>
          <w:sz w:val="22"/>
          <w:szCs w:val="22"/>
          <w:rPrChange w:id="67" w:author="Dr. Nagy Márta" w:date="2022-06-21T09:57:00Z">
            <w:rPr>
              <w:sz w:val="24"/>
              <w:szCs w:val="24"/>
            </w:rPr>
          </w:rPrChange>
        </w:rPr>
        <w:t>hely</w:t>
      </w:r>
      <w:r w:rsidR="00675300" w:rsidRPr="007228C1">
        <w:rPr>
          <w:sz w:val="22"/>
          <w:szCs w:val="22"/>
          <w:rPrChange w:id="68" w:author="Dr. Nagy Márta" w:date="2022-06-21T09:57:00Z">
            <w:rPr>
              <w:sz w:val="24"/>
              <w:szCs w:val="24"/>
            </w:rPr>
          </w:rPrChange>
        </w:rPr>
        <w:t>ek</w:t>
      </w:r>
      <w:r w:rsidRPr="007228C1">
        <w:rPr>
          <w:sz w:val="22"/>
          <w:szCs w:val="22"/>
          <w:rPrChange w:id="69" w:author="Dr. Nagy Márta" w:date="2022-06-21T09:57:00Z">
            <w:rPr>
              <w:sz w:val="24"/>
              <w:szCs w:val="24"/>
            </w:rPr>
          </w:rPrChange>
        </w:rPr>
        <w:t xml:space="preserve"> hatályát nem érintette.</w:t>
      </w:r>
    </w:p>
    <w:p w14:paraId="1326099D" w14:textId="4D58FD8B" w:rsidR="003D0665" w:rsidRPr="007228C1" w:rsidRDefault="003D0665" w:rsidP="003630EB">
      <w:pPr>
        <w:jc w:val="both"/>
        <w:rPr>
          <w:sz w:val="22"/>
          <w:szCs w:val="22"/>
        </w:rPr>
      </w:pPr>
    </w:p>
    <w:p w14:paraId="6731BD36" w14:textId="77777777" w:rsidR="003D0665" w:rsidRPr="007228C1" w:rsidRDefault="003D0665" w:rsidP="003630EB">
      <w:pPr>
        <w:jc w:val="both"/>
        <w:rPr>
          <w:i/>
          <w:iCs/>
          <w:sz w:val="22"/>
          <w:szCs w:val="22"/>
          <w:rPrChange w:id="70" w:author="Dr. Nagy Márta" w:date="2022-06-21T09:57:00Z">
            <w:rPr>
              <w:i/>
              <w:iCs/>
              <w:sz w:val="24"/>
              <w:szCs w:val="24"/>
            </w:rPr>
          </w:rPrChange>
        </w:rPr>
      </w:pPr>
      <w:r w:rsidRPr="007228C1">
        <w:rPr>
          <w:b/>
          <w:bCs/>
          <w:i/>
          <w:iCs/>
          <w:sz w:val="22"/>
          <w:szCs w:val="22"/>
          <w:rPrChange w:id="71" w:author="Dr. Nagy Márta" w:date="2022-06-21T09:57:00Z">
            <w:rPr>
              <w:b/>
              <w:bCs/>
              <w:i/>
              <w:iCs/>
              <w:sz w:val="24"/>
              <w:szCs w:val="24"/>
            </w:rPr>
          </w:rPrChange>
        </w:rPr>
        <w:t xml:space="preserve">A </w:t>
      </w:r>
      <w:r w:rsidRPr="007228C1">
        <w:rPr>
          <w:b/>
          <w:bCs/>
          <w:i/>
          <w:iCs/>
          <w:sz w:val="22"/>
          <w:szCs w:val="22"/>
          <w:u w:val="single"/>
          <w:rPrChange w:id="72" w:author="Dr. Nagy Márta" w:date="2022-06-21T09:57:00Z">
            <w:rPr>
              <w:b/>
              <w:bCs/>
              <w:i/>
              <w:iCs/>
              <w:sz w:val="24"/>
              <w:szCs w:val="24"/>
              <w:u w:val="single"/>
            </w:rPr>
          </w:rPrChange>
        </w:rPr>
        <w:t>járványügyi készültség</w:t>
      </w:r>
      <w:r w:rsidRPr="007228C1">
        <w:rPr>
          <w:b/>
          <w:bCs/>
          <w:i/>
          <w:iCs/>
          <w:sz w:val="22"/>
          <w:szCs w:val="22"/>
          <w:rPrChange w:id="73" w:author="Dr. Nagy Márta" w:date="2022-06-21T09:57:00Z">
            <w:rPr>
              <w:b/>
              <w:bCs/>
              <w:i/>
              <w:iCs/>
              <w:sz w:val="24"/>
              <w:szCs w:val="24"/>
            </w:rPr>
          </w:rPrChange>
        </w:rPr>
        <w:t xml:space="preserve"> bevezetéséről szóló</w:t>
      </w:r>
      <w:r w:rsidRPr="007228C1">
        <w:rPr>
          <w:b/>
          <w:bCs/>
          <w:iCs/>
          <w:sz w:val="22"/>
          <w:szCs w:val="22"/>
          <w:rPrChange w:id="74" w:author="Dr. Nagy Márta" w:date="2022-06-21T09:57:00Z">
            <w:rPr>
              <w:b/>
              <w:bCs/>
              <w:iCs/>
              <w:sz w:val="24"/>
              <w:szCs w:val="24"/>
            </w:rPr>
          </w:rPrChange>
        </w:rPr>
        <w:t xml:space="preserve"> 283/2020. (VI. 17.) Korm. rendelet módosításáról szóló</w:t>
      </w:r>
      <w:r w:rsidRPr="007228C1">
        <w:rPr>
          <w:b/>
          <w:iCs/>
          <w:sz w:val="22"/>
          <w:szCs w:val="22"/>
          <w:rPrChange w:id="75" w:author="Dr. Nagy Márta" w:date="2022-06-21T09:57:00Z">
            <w:rPr>
              <w:b/>
              <w:iCs/>
              <w:sz w:val="24"/>
              <w:szCs w:val="24"/>
            </w:rPr>
          </w:rPrChange>
        </w:rPr>
        <w:t xml:space="preserve"> 218/2022. (VI. 17.) Korm. rendelet 1. § (1) bekezdése szerint</w:t>
      </w:r>
      <w:r w:rsidRPr="007228C1">
        <w:rPr>
          <w:iCs/>
          <w:sz w:val="22"/>
          <w:szCs w:val="22"/>
          <w:rPrChange w:id="76" w:author="Dr. Nagy Márta" w:date="2022-06-21T09:57:00Z">
            <w:rPr>
              <w:iCs/>
              <w:sz w:val="24"/>
              <w:szCs w:val="24"/>
            </w:rPr>
          </w:rPrChange>
        </w:rPr>
        <w:t xml:space="preserve">: </w:t>
      </w:r>
      <w:r w:rsidRPr="007228C1">
        <w:rPr>
          <w:i/>
          <w:iCs/>
          <w:sz w:val="22"/>
          <w:szCs w:val="22"/>
          <w:rPrChange w:id="77" w:author="Dr. Nagy Márta" w:date="2022-06-21T09:57:00Z">
            <w:rPr>
              <w:i/>
              <w:iCs/>
              <w:sz w:val="24"/>
              <w:szCs w:val="24"/>
            </w:rPr>
          </w:rPrChange>
        </w:rPr>
        <w:t xml:space="preserve">A Kormány az egészségügyről szóló 1997. évi CLIV. törvény (a továbbiakban: </w:t>
      </w:r>
      <w:proofErr w:type="spellStart"/>
      <w:r w:rsidRPr="007228C1">
        <w:rPr>
          <w:i/>
          <w:iCs/>
          <w:sz w:val="22"/>
          <w:szCs w:val="22"/>
          <w:rPrChange w:id="78" w:author="Dr. Nagy Márta" w:date="2022-06-21T09:57:00Z">
            <w:rPr>
              <w:i/>
              <w:iCs/>
              <w:sz w:val="24"/>
              <w:szCs w:val="24"/>
            </w:rPr>
          </w:rPrChange>
        </w:rPr>
        <w:t>Eütv</w:t>
      </w:r>
      <w:proofErr w:type="spellEnd"/>
      <w:r w:rsidRPr="007228C1">
        <w:rPr>
          <w:i/>
          <w:iCs/>
          <w:sz w:val="22"/>
          <w:szCs w:val="22"/>
          <w:rPrChange w:id="79" w:author="Dr. Nagy Márta" w:date="2022-06-21T09:57:00Z">
            <w:rPr>
              <w:i/>
              <w:iCs/>
              <w:sz w:val="24"/>
              <w:szCs w:val="24"/>
            </w:rPr>
          </w:rPrChange>
        </w:rPr>
        <w:t xml:space="preserve">.) 228. § (1) bekezdése és (2) bekezdés a) pontja alapján, figyelemmel az </w:t>
      </w:r>
      <w:proofErr w:type="spellStart"/>
      <w:r w:rsidRPr="007228C1">
        <w:rPr>
          <w:i/>
          <w:iCs/>
          <w:sz w:val="22"/>
          <w:szCs w:val="22"/>
          <w:rPrChange w:id="80" w:author="Dr. Nagy Márta" w:date="2022-06-21T09:57:00Z">
            <w:rPr>
              <w:i/>
              <w:iCs/>
              <w:sz w:val="24"/>
              <w:szCs w:val="24"/>
            </w:rPr>
          </w:rPrChange>
        </w:rPr>
        <w:t>Eütv</w:t>
      </w:r>
      <w:proofErr w:type="spellEnd"/>
      <w:r w:rsidRPr="007228C1">
        <w:rPr>
          <w:i/>
          <w:iCs/>
          <w:sz w:val="22"/>
          <w:szCs w:val="22"/>
          <w:rPrChange w:id="81" w:author="Dr. Nagy Márta" w:date="2022-06-21T09:57:00Z">
            <w:rPr>
              <w:i/>
              <w:iCs/>
              <w:sz w:val="24"/>
              <w:szCs w:val="24"/>
            </w:rPr>
          </w:rPrChange>
        </w:rPr>
        <w:t xml:space="preserve">. 228. § (4) bekezdésében foglaltakra, Magyarország egész területére egészségügyi válsághelyzet elrendelésével </w:t>
      </w:r>
      <w:r w:rsidRPr="007228C1">
        <w:rPr>
          <w:i/>
          <w:iCs/>
          <w:sz w:val="22"/>
          <w:szCs w:val="22"/>
          <w:u w:val="single"/>
          <w:rPrChange w:id="82" w:author="Dr. Nagy Márta" w:date="2022-06-21T09:57:00Z">
            <w:rPr>
              <w:i/>
              <w:iCs/>
              <w:sz w:val="24"/>
              <w:szCs w:val="24"/>
              <w:u w:val="single"/>
            </w:rPr>
          </w:rPrChange>
        </w:rPr>
        <w:t>járványügyi készültséget vezet be.</w:t>
      </w:r>
    </w:p>
    <w:p w14:paraId="7A34B5A7" w14:textId="77777777" w:rsidR="003D0665" w:rsidRPr="007228C1" w:rsidRDefault="003D0665" w:rsidP="003630EB">
      <w:pPr>
        <w:jc w:val="both"/>
        <w:rPr>
          <w:iCs/>
          <w:sz w:val="22"/>
          <w:szCs w:val="22"/>
          <w:rPrChange w:id="83" w:author="Dr. Nagy Márta" w:date="2022-06-21T09:57:00Z">
            <w:rPr>
              <w:iCs/>
              <w:sz w:val="24"/>
              <w:szCs w:val="24"/>
            </w:rPr>
          </w:rPrChange>
        </w:rPr>
      </w:pPr>
      <w:r w:rsidRPr="007228C1">
        <w:rPr>
          <w:b/>
          <w:iCs/>
          <w:sz w:val="22"/>
          <w:szCs w:val="22"/>
          <w:rPrChange w:id="84" w:author="Dr. Nagy Márta" w:date="2022-06-21T09:57:00Z">
            <w:rPr>
              <w:b/>
              <w:iCs/>
              <w:sz w:val="24"/>
              <w:szCs w:val="24"/>
            </w:rPr>
          </w:rPrChange>
        </w:rPr>
        <w:lastRenderedPageBreak/>
        <w:t>E rendelet 3. §-a szerint</w:t>
      </w:r>
      <w:r w:rsidRPr="007228C1">
        <w:rPr>
          <w:i/>
          <w:iCs/>
          <w:sz w:val="22"/>
          <w:szCs w:val="22"/>
          <w:rPrChange w:id="85" w:author="Dr. Nagy Márta" w:date="2022-06-21T09:57:00Z">
            <w:rPr>
              <w:i/>
              <w:iCs/>
              <w:sz w:val="24"/>
              <w:szCs w:val="24"/>
            </w:rPr>
          </w:rPrChange>
        </w:rPr>
        <w:t xml:space="preserve">: Ez a rendelet </w:t>
      </w:r>
      <w:r w:rsidRPr="007228C1">
        <w:rPr>
          <w:i/>
          <w:iCs/>
          <w:sz w:val="22"/>
          <w:szCs w:val="22"/>
          <w:u w:val="single"/>
          <w:rPrChange w:id="86" w:author="Dr. Nagy Márta" w:date="2022-06-21T09:57:00Z">
            <w:rPr>
              <w:i/>
              <w:iCs/>
              <w:sz w:val="24"/>
              <w:szCs w:val="24"/>
              <w:u w:val="single"/>
            </w:rPr>
          </w:rPrChange>
        </w:rPr>
        <w:t>2022. december 18-án</w:t>
      </w:r>
      <w:r w:rsidRPr="007228C1">
        <w:rPr>
          <w:i/>
          <w:iCs/>
          <w:sz w:val="22"/>
          <w:szCs w:val="22"/>
          <w:rPrChange w:id="87" w:author="Dr. Nagy Márta" w:date="2022-06-21T09:57:00Z">
            <w:rPr>
              <w:i/>
              <w:iCs/>
              <w:sz w:val="24"/>
              <w:szCs w:val="24"/>
            </w:rPr>
          </w:rPrChange>
        </w:rPr>
        <w:t xml:space="preserve"> hatályát veszti</w:t>
      </w:r>
      <w:r w:rsidRPr="007228C1">
        <w:rPr>
          <w:iCs/>
          <w:sz w:val="22"/>
          <w:szCs w:val="22"/>
          <w:rPrChange w:id="88" w:author="Dr. Nagy Márta" w:date="2022-06-21T09:57:00Z">
            <w:rPr>
              <w:iCs/>
              <w:sz w:val="24"/>
              <w:szCs w:val="24"/>
            </w:rPr>
          </w:rPrChange>
        </w:rPr>
        <w:t>.</w:t>
      </w:r>
    </w:p>
    <w:p w14:paraId="6A03AA84" w14:textId="093A627A" w:rsidR="003D0665" w:rsidRPr="007228C1" w:rsidRDefault="003D0665" w:rsidP="003630EB">
      <w:pPr>
        <w:jc w:val="both"/>
        <w:rPr>
          <w:sz w:val="22"/>
          <w:szCs w:val="22"/>
        </w:rPr>
      </w:pPr>
    </w:p>
    <w:p w14:paraId="6907C3EF" w14:textId="77777777" w:rsidR="00FA064F" w:rsidRPr="007228C1" w:rsidRDefault="00FA064F" w:rsidP="003630EB">
      <w:pPr>
        <w:jc w:val="both"/>
        <w:rPr>
          <w:iCs/>
          <w:sz w:val="22"/>
          <w:szCs w:val="22"/>
          <w:rPrChange w:id="89" w:author="Dr. Nagy Márta" w:date="2022-06-21T09:57:00Z">
            <w:rPr>
              <w:iCs/>
              <w:sz w:val="24"/>
              <w:szCs w:val="24"/>
            </w:rPr>
          </w:rPrChange>
        </w:rPr>
      </w:pPr>
      <w:r w:rsidRPr="007228C1">
        <w:rPr>
          <w:sz w:val="22"/>
          <w:szCs w:val="22"/>
          <w:rPrChange w:id="90" w:author="Dr. Nagy Márta" w:date="2022-06-21T09:57:00Z">
            <w:rPr>
              <w:sz w:val="24"/>
              <w:szCs w:val="24"/>
            </w:rPr>
          </w:rPrChange>
        </w:rPr>
        <w:t xml:space="preserve">Figyelemmel arra, hogy a járványügyi készültség 2022. december 18-ig fennáll, az </w:t>
      </w:r>
      <w:proofErr w:type="spellStart"/>
      <w:r w:rsidRPr="007228C1">
        <w:rPr>
          <w:sz w:val="22"/>
          <w:szCs w:val="22"/>
          <w:rPrChange w:id="91" w:author="Dr. Nagy Márta" w:date="2022-06-21T09:57:00Z">
            <w:rPr>
              <w:sz w:val="24"/>
              <w:szCs w:val="24"/>
            </w:rPr>
          </w:rPrChange>
        </w:rPr>
        <w:t>Eütv</w:t>
      </w:r>
      <w:proofErr w:type="spellEnd"/>
      <w:r w:rsidRPr="007228C1">
        <w:rPr>
          <w:sz w:val="22"/>
          <w:szCs w:val="22"/>
          <w:rPrChange w:id="92" w:author="Dr. Nagy Márta" w:date="2022-06-21T09:57:00Z">
            <w:rPr>
              <w:sz w:val="24"/>
              <w:szCs w:val="24"/>
            </w:rPr>
          </w:rPrChange>
        </w:rPr>
        <w:t>. 232/D.§.</w:t>
      </w:r>
      <w:r w:rsidRPr="007228C1">
        <w:rPr>
          <w:iCs/>
          <w:sz w:val="22"/>
          <w:szCs w:val="22"/>
          <w:rPrChange w:id="93" w:author="Dr. Nagy Márta" w:date="2022-06-21T09:57:00Z">
            <w:rPr>
              <w:iCs/>
              <w:sz w:val="24"/>
              <w:szCs w:val="24"/>
            </w:rPr>
          </w:rPrChange>
        </w:rPr>
        <w:t xml:space="preserve"> (5) bekezdése alapján a települési önkormányzatok és az állami mentőszolgálat ügyeleti ellátásra kötött megállapodásának meghosszabbítása – ezen határidőn belül -, nem ütközik jogi akadályba.</w:t>
      </w:r>
    </w:p>
    <w:p w14:paraId="63FF1B8B" w14:textId="4794B1C1" w:rsidR="00FA064F" w:rsidRDefault="00FA064F" w:rsidP="003630EB">
      <w:pPr>
        <w:jc w:val="both"/>
        <w:rPr>
          <w:sz w:val="22"/>
          <w:szCs w:val="22"/>
        </w:rPr>
      </w:pPr>
    </w:p>
    <w:p w14:paraId="2E741AAC" w14:textId="4A510D8D" w:rsidR="003630EB" w:rsidRDefault="003630EB" w:rsidP="003630EB">
      <w:pPr>
        <w:jc w:val="both"/>
        <w:rPr>
          <w:sz w:val="22"/>
          <w:szCs w:val="22"/>
        </w:rPr>
      </w:pPr>
    </w:p>
    <w:p w14:paraId="2281A574" w14:textId="418F0D05" w:rsidR="003630EB" w:rsidRDefault="003630EB" w:rsidP="003630EB">
      <w:pPr>
        <w:jc w:val="both"/>
        <w:rPr>
          <w:sz w:val="22"/>
          <w:szCs w:val="22"/>
        </w:rPr>
      </w:pPr>
    </w:p>
    <w:p w14:paraId="27F358BA" w14:textId="3F909DF3" w:rsidR="003630EB" w:rsidRDefault="003630EB" w:rsidP="003630EB">
      <w:pPr>
        <w:jc w:val="both"/>
        <w:rPr>
          <w:sz w:val="22"/>
          <w:szCs w:val="22"/>
        </w:rPr>
      </w:pPr>
    </w:p>
    <w:p w14:paraId="2DF38F12" w14:textId="3AA9DBE7" w:rsidR="00065BFB" w:rsidRDefault="002B4899" w:rsidP="003630EB">
      <w:pPr>
        <w:jc w:val="center"/>
        <w:rPr>
          <w:b/>
          <w:sz w:val="22"/>
          <w:szCs w:val="22"/>
        </w:rPr>
      </w:pPr>
      <w:r w:rsidRPr="00D91518">
        <w:rPr>
          <w:b/>
          <w:sz w:val="22"/>
          <w:szCs w:val="22"/>
        </w:rPr>
        <w:t xml:space="preserve">II. </w:t>
      </w:r>
      <w:r w:rsidR="00FA064F">
        <w:rPr>
          <w:b/>
          <w:sz w:val="22"/>
          <w:szCs w:val="22"/>
        </w:rPr>
        <w:t xml:space="preserve">A módosítás </w:t>
      </w:r>
      <w:r w:rsidR="00CB533A">
        <w:rPr>
          <w:b/>
          <w:sz w:val="22"/>
          <w:szCs w:val="22"/>
        </w:rPr>
        <w:t>tárgya</w:t>
      </w:r>
    </w:p>
    <w:p w14:paraId="0D15D4C9" w14:textId="5513C3A0" w:rsidR="007843D9" w:rsidRDefault="007843D9" w:rsidP="003630EB">
      <w:pPr>
        <w:jc w:val="both"/>
        <w:rPr>
          <w:b/>
          <w:sz w:val="22"/>
          <w:szCs w:val="22"/>
        </w:rPr>
      </w:pPr>
    </w:p>
    <w:p w14:paraId="57E639B9" w14:textId="784C63A1" w:rsidR="00EB1D4D" w:rsidRDefault="00376F01" w:rsidP="003630E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B1059">
        <w:rPr>
          <w:sz w:val="22"/>
          <w:szCs w:val="22"/>
        </w:rPr>
        <w:t>2.1 A fenti előzményekre tekintettel</w:t>
      </w:r>
      <w:r w:rsidR="002E578C" w:rsidRPr="003B1059">
        <w:rPr>
          <w:sz w:val="22"/>
          <w:szCs w:val="22"/>
        </w:rPr>
        <w:t xml:space="preserve"> </w:t>
      </w:r>
      <w:r w:rsidR="00FA064F">
        <w:rPr>
          <w:sz w:val="22"/>
          <w:szCs w:val="22"/>
        </w:rPr>
        <w:t xml:space="preserve">Felek rögzítik, hogy jelen megállapodás –módosítás </w:t>
      </w:r>
      <w:r w:rsidR="00FB5E05">
        <w:rPr>
          <w:sz w:val="22"/>
          <w:szCs w:val="22"/>
        </w:rPr>
        <w:t>1.1. pontjában megjelölt Megállapodás „III: A Megállapodás hatálya” címe</w:t>
      </w:r>
      <w:ins w:id="94" w:author="Dr. Nagy Márta" w:date="2022-06-21T09:56:00Z">
        <w:r w:rsidR="007228C1">
          <w:rPr>
            <w:sz w:val="22"/>
            <w:szCs w:val="22"/>
          </w:rPr>
          <w:t xml:space="preserve"> közös megegyezéssel</w:t>
        </w:r>
      </w:ins>
      <w:r w:rsidR="00FB5E05">
        <w:rPr>
          <w:sz w:val="22"/>
          <w:szCs w:val="22"/>
        </w:rPr>
        <w:t xml:space="preserve"> az alábbiak szerint módosul:</w:t>
      </w:r>
    </w:p>
    <w:p w14:paraId="76660BC5" w14:textId="77777777" w:rsidR="00FB5E05" w:rsidRDefault="00FB5E05" w:rsidP="003630EB">
      <w:pPr>
        <w:ind w:right="33"/>
        <w:jc w:val="both"/>
        <w:rPr>
          <w:sz w:val="22"/>
          <w:szCs w:val="22"/>
        </w:rPr>
      </w:pPr>
    </w:p>
    <w:p w14:paraId="3BF0DAD7" w14:textId="26280617" w:rsidR="00065BFB" w:rsidRPr="003630EB" w:rsidRDefault="00FB5E05" w:rsidP="006912A9">
      <w:pPr>
        <w:ind w:right="33"/>
        <w:jc w:val="center"/>
        <w:rPr>
          <w:i/>
          <w:sz w:val="22"/>
          <w:szCs w:val="22"/>
        </w:rPr>
      </w:pPr>
      <w:r w:rsidRPr="003630EB">
        <w:rPr>
          <w:sz w:val="22"/>
          <w:szCs w:val="22"/>
        </w:rPr>
        <w:t>„</w:t>
      </w:r>
      <w:r w:rsidR="00CB533A" w:rsidRPr="003630EB">
        <w:rPr>
          <w:i/>
          <w:sz w:val="22"/>
          <w:szCs w:val="22"/>
        </w:rPr>
        <w:t>III</w:t>
      </w:r>
      <w:r w:rsidR="00B532E5" w:rsidRPr="003630EB">
        <w:rPr>
          <w:i/>
          <w:sz w:val="22"/>
          <w:szCs w:val="22"/>
        </w:rPr>
        <w:t>.</w:t>
      </w:r>
      <w:r w:rsidR="00CB533A" w:rsidRPr="003630EB">
        <w:rPr>
          <w:i/>
          <w:sz w:val="22"/>
          <w:szCs w:val="22"/>
        </w:rPr>
        <w:t xml:space="preserve"> A megállapodás</w:t>
      </w:r>
      <w:r w:rsidR="00B532E5" w:rsidRPr="003630EB">
        <w:rPr>
          <w:i/>
          <w:sz w:val="22"/>
          <w:szCs w:val="22"/>
        </w:rPr>
        <w:t xml:space="preserve"> hatálya</w:t>
      </w:r>
    </w:p>
    <w:p w14:paraId="22083197" w14:textId="77777777" w:rsidR="00717DCE" w:rsidRPr="00FB5E05" w:rsidRDefault="00717DCE" w:rsidP="003630EB">
      <w:pPr>
        <w:ind w:right="33"/>
        <w:jc w:val="both"/>
        <w:rPr>
          <w:b/>
          <w:i/>
          <w:sz w:val="22"/>
          <w:szCs w:val="22"/>
        </w:rPr>
      </w:pPr>
    </w:p>
    <w:p w14:paraId="39BE3A8D" w14:textId="0447B285" w:rsidR="00A31913" w:rsidRPr="00FB5E05" w:rsidRDefault="007843D9" w:rsidP="003630E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FB5E05">
        <w:rPr>
          <w:i/>
          <w:sz w:val="22"/>
          <w:szCs w:val="22"/>
        </w:rPr>
        <w:t xml:space="preserve">3.1. </w:t>
      </w:r>
      <w:r w:rsidR="00A31913" w:rsidRPr="00FB5E05">
        <w:rPr>
          <w:i/>
          <w:sz w:val="22"/>
          <w:szCs w:val="22"/>
        </w:rPr>
        <w:t xml:space="preserve">A Felek rögzítik, hogy a kormány által kihirdetett veszélyhelyzet ideje alatt az OMSZ az ügyeleti ellátást a 368/2021. (VI.30.) Korm. rendelet 1.§ (1) bekezdése alapján 2021. </w:t>
      </w:r>
      <w:r w:rsidR="00AD71C0" w:rsidRPr="00FB5E05">
        <w:rPr>
          <w:i/>
          <w:sz w:val="22"/>
          <w:szCs w:val="22"/>
        </w:rPr>
        <w:t>július</w:t>
      </w:r>
      <w:r w:rsidR="00A31913" w:rsidRPr="00FB5E05">
        <w:rPr>
          <w:i/>
          <w:sz w:val="22"/>
          <w:szCs w:val="22"/>
        </w:rPr>
        <w:t xml:space="preserve"> 1. napjától látja el. </w:t>
      </w:r>
    </w:p>
    <w:p w14:paraId="51D8F9A8" w14:textId="77777777" w:rsidR="00A31913" w:rsidRPr="00FB5E05" w:rsidRDefault="00A31913" w:rsidP="003630E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0BEE71FC" w14:textId="77777777" w:rsidR="00A31913" w:rsidRPr="00FB5E05" w:rsidRDefault="00A31913" w:rsidP="003630E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FB5E05">
        <w:rPr>
          <w:i/>
          <w:sz w:val="22"/>
          <w:szCs w:val="22"/>
        </w:rPr>
        <w:t xml:space="preserve">3.2. A Felek rögzítik, hogy a kormány által kihirdetett veszélyhelyzet megszűnését követően az OMSZ a feladatot a veszélyhelyzettel összefüggő átmeneti szabályokról </w:t>
      </w:r>
      <w:proofErr w:type="gramStart"/>
      <w:r w:rsidRPr="00FB5E05">
        <w:rPr>
          <w:i/>
          <w:sz w:val="22"/>
          <w:szCs w:val="22"/>
        </w:rPr>
        <w:t>szóló  2021.</w:t>
      </w:r>
      <w:proofErr w:type="gramEnd"/>
      <w:r w:rsidRPr="00FB5E05">
        <w:rPr>
          <w:i/>
          <w:sz w:val="22"/>
          <w:szCs w:val="22"/>
        </w:rPr>
        <w:t xml:space="preserve"> évi XCIX. törvény 215. § (2) bekezdésével módosított, az egészségügyről szóló 1997. évi CLIV. törvény 232/D. § (4) –(7) bekezdése alapján látja el. </w:t>
      </w:r>
    </w:p>
    <w:p w14:paraId="55977CC1" w14:textId="77777777" w:rsidR="00A31913" w:rsidRPr="00FB5E05" w:rsidRDefault="00A31913" w:rsidP="003630E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2F99D866" w14:textId="274FE3AA" w:rsidR="00A31913" w:rsidRPr="00FB5E05" w:rsidRDefault="00A31913" w:rsidP="003630E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FB5E05">
        <w:rPr>
          <w:i/>
          <w:sz w:val="22"/>
          <w:szCs w:val="22"/>
        </w:rPr>
        <w:t>3.3. A Felek</w:t>
      </w:r>
      <w:r w:rsidR="00FB5E05">
        <w:rPr>
          <w:i/>
          <w:sz w:val="22"/>
          <w:szCs w:val="22"/>
        </w:rPr>
        <w:t xml:space="preserve"> </w:t>
      </w:r>
      <w:r w:rsidR="003630EB">
        <w:rPr>
          <w:i/>
          <w:sz w:val="22"/>
          <w:szCs w:val="22"/>
        </w:rPr>
        <w:t>kinyilvánítják</w:t>
      </w:r>
      <w:r w:rsidR="00FB5E05" w:rsidRPr="00FB5E05">
        <w:rPr>
          <w:i/>
          <w:sz w:val="22"/>
          <w:szCs w:val="22"/>
        </w:rPr>
        <w:t xml:space="preserve">, </w:t>
      </w:r>
      <w:r w:rsidRPr="00FB5E05">
        <w:rPr>
          <w:i/>
          <w:sz w:val="22"/>
          <w:szCs w:val="22"/>
        </w:rPr>
        <w:t>hogy jelen megállapodás</w:t>
      </w:r>
      <w:del w:id="95" w:author="Dr. Nagy Márta" w:date="2022-06-21T09:56:00Z">
        <w:r w:rsidR="00FB5E05" w:rsidDel="007228C1">
          <w:rPr>
            <w:i/>
            <w:sz w:val="22"/>
            <w:szCs w:val="22"/>
          </w:rPr>
          <w:delText>t közös megegyezéssel</w:delText>
        </w:r>
      </w:del>
      <w:r w:rsidR="00FB5E05" w:rsidRPr="00FB5E05">
        <w:rPr>
          <w:i/>
          <w:sz w:val="22"/>
          <w:szCs w:val="22"/>
        </w:rPr>
        <w:t xml:space="preserve"> 2022.10.31. napjáig </w:t>
      </w:r>
      <w:del w:id="96" w:author="Dr. Nagy Márta" w:date="2022-06-21T09:57:00Z">
        <w:r w:rsidR="00FB5E05" w:rsidDel="007228C1">
          <w:rPr>
            <w:i/>
            <w:sz w:val="22"/>
            <w:szCs w:val="22"/>
          </w:rPr>
          <w:delText>meghosszabbítják</w:delText>
        </w:r>
      </w:del>
      <w:ins w:id="97" w:author="Dr. Nagy Márta" w:date="2022-06-21T09:57:00Z">
        <w:r w:rsidR="007228C1">
          <w:rPr>
            <w:i/>
            <w:sz w:val="22"/>
            <w:szCs w:val="22"/>
          </w:rPr>
          <w:t>jön létre</w:t>
        </w:r>
      </w:ins>
      <w:r w:rsidR="003B766C" w:rsidRPr="00FB5E05">
        <w:rPr>
          <w:i/>
          <w:sz w:val="22"/>
          <w:szCs w:val="22"/>
        </w:rPr>
        <w:t>.</w:t>
      </w:r>
      <w:r w:rsidR="00FB5E05">
        <w:rPr>
          <w:i/>
          <w:sz w:val="22"/>
          <w:szCs w:val="22"/>
        </w:rPr>
        <w:t>”</w:t>
      </w:r>
    </w:p>
    <w:p w14:paraId="0E18B0F8" w14:textId="4BADD7FD" w:rsidR="003E7AEF" w:rsidRPr="00D91518" w:rsidRDefault="003E7AEF" w:rsidP="003630EB">
      <w:pPr>
        <w:tabs>
          <w:tab w:val="left" w:pos="720"/>
        </w:tabs>
        <w:jc w:val="both"/>
        <w:rPr>
          <w:sz w:val="22"/>
          <w:szCs w:val="22"/>
        </w:rPr>
      </w:pPr>
    </w:p>
    <w:p w14:paraId="6B5BBCF0" w14:textId="0D927AF4" w:rsidR="002C32DD" w:rsidRPr="00D91518" w:rsidRDefault="007843D9" w:rsidP="003630EB">
      <w:pPr>
        <w:tabs>
          <w:tab w:val="left" w:pos="7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III.</w:t>
      </w:r>
      <w:r w:rsidR="002C32DD" w:rsidRPr="00D91518">
        <w:rPr>
          <w:b/>
          <w:sz w:val="22"/>
          <w:szCs w:val="22"/>
        </w:rPr>
        <w:t xml:space="preserve"> Vegyes rendelkezések</w:t>
      </w:r>
    </w:p>
    <w:p w14:paraId="396C21E6" w14:textId="77777777" w:rsidR="00717DCE" w:rsidRPr="00D91518" w:rsidRDefault="00717DCE" w:rsidP="003630EB">
      <w:pPr>
        <w:tabs>
          <w:tab w:val="left" w:pos="720"/>
        </w:tabs>
        <w:jc w:val="both"/>
        <w:rPr>
          <w:b/>
          <w:sz w:val="22"/>
          <w:szCs w:val="22"/>
        </w:rPr>
      </w:pPr>
    </w:p>
    <w:p w14:paraId="045D3ED0" w14:textId="3ACD2669" w:rsidR="002C32DD" w:rsidRPr="00D91518" w:rsidRDefault="003630EB" w:rsidP="003630EB">
      <w:p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843D9">
        <w:rPr>
          <w:sz w:val="22"/>
          <w:szCs w:val="22"/>
        </w:rPr>
        <w:t>.1</w:t>
      </w:r>
      <w:r>
        <w:rPr>
          <w:sz w:val="22"/>
          <w:szCs w:val="22"/>
        </w:rPr>
        <w:t>. Felek rögzítik, hogy a közöttük létrejött Megállapodás jelen módosítással nem érintett rendelkezései változatlanul érvényben maradnak</w:t>
      </w:r>
      <w:r w:rsidR="002C32DD" w:rsidRPr="00D91518">
        <w:rPr>
          <w:sz w:val="22"/>
          <w:szCs w:val="22"/>
        </w:rPr>
        <w:t>.</w:t>
      </w:r>
    </w:p>
    <w:p w14:paraId="64FE8B56" w14:textId="78EDF0B6" w:rsidR="007843D9" w:rsidRPr="00D91518" w:rsidRDefault="007843D9" w:rsidP="003630EB">
      <w:pPr>
        <w:tabs>
          <w:tab w:val="left" w:pos="720"/>
        </w:tabs>
        <w:jc w:val="both"/>
        <w:rPr>
          <w:sz w:val="22"/>
          <w:szCs w:val="22"/>
        </w:rPr>
      </w:pPr>
    </w:p>
    <w:p w14:paraId="0C04C240" w14:textId="41DCA7FE" w:rsidR="00065BFB" w:rsidRPr="00D91518" w:rsidRDefault="003630EB" w:rsidP="003630EB">
      <w:p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3.2.</w:t>
      </w:r>
      <w:r w:rsidR="007843D9">
        <w:rPr>
          <w:sz w:val="22"/>
          <w:szCs w:val="22"/>
        </w:rPr>
        <w:t xml:space="preserve"> </w:t>
      </w:r>
      <w:r w:rsidR="002C32DD" w:rsidRPr="00D91518">
        <w:rPr>
          <w:sz w:val="22"/>
          <w:szCs w:val="22"/>
        </w:rPr>
        <w:t>J</w:t>
      </w:r>
      <w:r w:rsidR="00065BFB" w:rsidRPr="00D91518">
        <w:rPr>
          <w:sz w:val="22"/>
          <w:szCs w:val="22"/>
        </w:rPr>
        <w:t xml:space="preserve">elen </w:t>
      </w:r>
      <w:r>
        <w:rPr>
          <w:sz w:val="22"/>
          <w:szCs w:val="22"/>
        </w:rPr>
        <w:t>megállapodás módosítás</w:t>
      </w:r>
      <w:r w:rsidR="00065BFB" w:rsidRPr="00D91518">
        <w:rPr>
          <w:sz w:val="22"/>
          <w:szCs w:val="22"/>
        </w:rPr>
        <w:t xml:space="preserve"> </w:t>
      </w:r>
      <w:r w:rsidR="00F914B7">
        <w:rPr>
          <w:sz w:val="22"/>
          <w:szCs w:val="22"/>
        </w:rPr>
        <w:t>nyolc</w:t>
      </w:r>
      <w:r w:rsidR="00065BFB" w:rsidRPr="00D91518">
        <w:rPr>
          <w:sz w:val="22"/>
          <w:szCs w:val="22"/>
        </w:rPr>
        <w:t xml:space="preserve"> (</w:t>
      </w:r>
      <w:r w:rsidR="00F914B7">
        <w:rPr>
          <w:sz w:val="22"/>
          <w:szCs w:val="22"/>
        </w:rPr>
        <w:t>8</w:t>
      </w:r>
      <w:r w:rsidR="00065BFB" w:rsidRPr="00D91518">
        <w:rPr>
          <w:sz w:val="22"/>
          <w:szCs w:val="22"/>
        </w:rPr>
        <w:t>) magyar nyelvű, egymással megegyező eredeti példányban kerül aláírásra, melyből 4 példány a</w:t>
      </w:r>
      <w:r w:rsidR="00CB533A">
        <w:rPr>
          <w:sz w:val="22"/>
          <w:szCs w:val="22"/>
        </w:rPr>
        <w:t>z Önkormányzatot</w:t>
      </w:r>
      <w:r w:rsidR="00065BFB" w:rsidRPr="00D91518">
        <w:rPr>
          <w:sz w:val="22"/>
          <w:szCs w:val="22"/>
        </w:rPr>
        <w:t>,</w:t>
      </w:r>
      <w:r w:rsidR="00F914B7">
        <w:rPr>
          <w:sz w:val="22"/>
          <w:szCs w:val="22"/>
        </w:rPr>
        <w:t xml:space="preserve"> 4</w:t>
      </w:r>
      <w:r w:rsidR="00065BFB" w:rsidRPr="00D91518">
        <w:rPr>
          <w:sz w:val="22"/>
          <w:szCs w:val="22"/>
        </w:rPr>
        <w:t xml:space="preserve"> példány pedig az OMSZ-ot illeti meg.</w:t>
      </w:r>
    </w:p>
    <w:p w14:paraId="2D9CB764" w14:textId="77777777" w:rsidR="00065BFB" w:rsidRPr="00D91518" w:rsidRDefault="00065BFB" w:rsidP="003630EB">
      <w:pPr>
        <w:tabs>
          <w:tab w:val="left" w:pos="720"/>
        </w:tabs>
        <w:jc w:val="both"/>
        <w:rPr>
          <w:sz w:val="22"/>
          <w:szCs w:val="22"/>
        </w:rPr>
      </w:pPr>
    </w:p>
    <w:p w14:paraId="70343C42" w14:textId="1E5FD0FB" w:rsidR="00065BFB" w:rsidRDefault="003630EB" w:rsidP="003630EB">
      <w:pPr>
        <w:jc w:val="both"/>
        <w:rPr>
          <w:ins w:id="98" w:author="Kunkliné Dede Erika" w:date="2022-06-21T13:36:00Z"/>
          <w:sz w:val="22"/>
          <w:szCs w:val="22"/>
        </w:rPr>
      </w:pPr>
      <w:r>
        <w:rPr>
          <w:sz w:val="22"/>
          <w:szCs w:val="22"/>
        </w:rPr>
        <w:t>3.3.</w:t>
      </w:r>
      <w:r w:rsidR="007843D9">
        <w:rPr>
          <w:sz w:val="22"/>
          <w:szCs w:val="22"/>
        </w:rPr>
        <w:t xml:space="preserve"> </w:t>
      </w:r>
      <w:r>
        <w:rPr>
          <w:sz w:val="22"/>
          <w:szCs w:val="22"/>
        </w:rPr>
        <w:t>Felek rögzítik, hogy j</w:t>
      </w:r>
      <w:r w:rsidRPr="00D91518">
        <w:rPr>
          <w:sz w:val="22"/>
          <w:szCs w:val="22"/>
        </w:rPr>
        <w:t xml:space="preserve">elen </w:t>
      </w:r>
      <w:r>
        <w:rPr>
          <w:sz w:val="22"/>
          <w:szCs w:val="22"/>
        </w:rPr>
        <w:t xml:space="preserve">megállapodás módosítást, </w:t>
      </w:r>
      <w:r w:rsidR="00065BFB" w:rsidRPr="00D91518">
        <w:rPr>
          <w:sz w:val="22"/>
          <w:szCs w:val="22"/>
        </w:rPr>
        <w:t>mint akaratukkal mindenben megegyezőt – elolvasás és értelmezés után – jóváhagyólag aláírták</w:t>
      </w:r>
      <w:r w:rsidR="00EA2859" w:rsidRPr="00D91518">
        <w:rPr>
          <w:sz w:val="22"/>
          <w:szCs w:val="22"/>
        </w:rPr>
        <w:t>.</w:t>
      </w:r>
    </w:p>
    <w:p w14:paraId="5CE0F8C9" w14:textId="77777777" w:rsidR="00E93CCC" w:rsidRPr="007843D9" w:rsidRDefault="00E93CCC" w:rsidP="003630EB">
      <w:pPr>
        <w:jc w:val="both"/>
        <w:rPr>
          <w:sz w:val="22"/>
          <w:szCs w:val="22"/>
        </w:rPr>
      </w:pPr>
    </w:p>
    <w:p w14:paraId="1EF8B461" w14:textId="138B8BBC" w:rsidR="00717DCE" w:rsidRPr="00D91518" w:rsidRDefault="00717DCE" w:rsidP="003630EB">
      <w:pPr>
        <w:tabs>
          <w:tab w:val="left" w:pos="720"/>
        </w:tabs>
        <w:jc w:val="both"/>
        <w:rPr>
          <w:sz w:val="22"/>
          <w:szCs w:val="22"/>
        </w:rPr>
      </w:pPr>
    </w:p>
    <w:p w14:paraId="2617E84C" w14:textId="77777777" w:rsidR="00065BFB" w:rsidRPr="00D91518" w:rsidRDefault="00065BFB" w:rsidP="003630EB">
      <w:pPr>
        <w:tabs>
          <w:tab w:val="left" w:pos="720"/>
        </w:tabs>
        <w:jc w:val="both"/>
        <w:rPr>
          <w:sz w:val="22"/>
          <w:szCs w:val="22"/>
        </w:rPr>
      </w:pPr>
    </w:p>
    <w:p w14:paraId="7E37672D" w14:textId="216AB4C0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Kelt</w:t>
      </w:r>
      <w:proofErr w:type="gramStart"/>
      <w:r w:rsidRPr="00D91518">
        <w:rPr>
          <w:sz w:val="22"/>
          <w:szCs w:val="22"/>
        </w:rPr>
        <w:t>: …</w:t>
      </w:r>
      <w:proofErr w:type="gramEnd"/>
      <w:r w:rsidRPr="00D91518">
        <w:rPr>
          <w:sz w:val="22"/>
          <w:szCs w:val="22"/>
        </w:rPr>
        <w:t>………….., 20…..</w:t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="002C32DD" w:rsidRPr="00D91518">
        <w:rPr>
          <w:sz w:val="22"/>
          <w:szCs w:val="22"/>
        </w:rPr>
        <w:t xml:space="preserve">            </w:t>
      </w:r>
      <w:r w:rsidRPr="00D91518">
        <w:rPr>
          <w:sz w:val="22"/>
          <w:szCs w:val="22"/>
        </w:rPr>
        <w:t xml:space="preserve">Kelt: </w:t>
      </w:r>
      <w:ins w:id="99" w:author="Kunkliné Dede Erika" w:date="2022-06-21T13:32:00Z">
        <w:r w:rsidR="00E93CCC">
          <w:rPr>
            <w:sz w:val="22"/>
            <w:szCs w:val="22"/>
          </w:rPr>
          <w:t>Hajdúszoboszló</w:t>
        </w:r>
      </w:ins>
      <w:del w:id="100" w:author="Kunkliné Dede Erika" w:date="2022-06-21T13:32:00Z">
        <w:r w:rsidRPr="00D91518" w:rsidDel="00E93CCC">
          <w:rPr>
            <w:sz w:val="22"/>
            <w:szCs w:val="22"/>
          </w:rPr>
          <w:delText>……………</w:delText>
        </w:r>
      </w:del>
      <w:r w:rsidRPr="00D91518">
        <w:rPr>
          <w:sz w:val="22"/>
          <w:szCs w:val="22"/>
        </w:rPr>
        <w:t>, 20</w:t>
      </w:r>
      <w:ins w:id="101" w:author="Kunkliné Dede Erika" w:date="2022-06-21T13:32:00Z">
        <w:r w:rsidR="00E93CCC">
          <w:rPr>
            <w:sz w:val="22"/>
            <w:szCs w:val="22"/>
          </w:rPr>
          <w:t>22. 06.30.</w:t>
        </w:r>
      </w:ins>
      <w:del w:id="102" w:author="Kunkliné Dede Erika" w:date="2022-06-21T13:32:00Z">
        <w:r w:rsidRPr="00D91518" w:rsidDel="00E93CCC">
          <w:rPr>
            <w:sz w:val="22"/>
            <w:szCs w:val="22"/>
          </w:rPr>
          <w:delText>….</w:delText>
        </w:r>
      </w:del>
    </w:p>
    <w:p w14:paraId="35A01F7D" w14:textId="3CF1EB83" w:rsidR="00717DCE" w:rsidRDefault="00717DCE" w:rsidP="003630EB">
      <w:pPr>
        <w:jc w:val="both"/>
        <w:rPr>
          <w:ins w:id="103" w:author="Kunkliné Dede Erika" w:date="2022-06-21T13:40:00Z"/>
          <w:sz w:val="22"/>
          <w:szCs w:val="22"/>
        </w:rPr>
      </w:pPr>
    </w:p>
    <w:p w14:paraId="27E4C500" w14:textId="77777777" w:rsidR="00023749" w:rsidRPr="00D91518" w:rsidRDefault="00023749" w:rsidP="003630EB">
      <w:pPr>
        <w:jc w:val="both"/>
        <w:rPr>
          <w:sz w:val="22"/>
          <w:szCs w:val="22"/>
        </w:rPr>
      </w:pPr>
    </w:p>
    <w:p w14:paraId="18F2794B" w14:textId="77777777" w:rsidR="002B4899" w:rsidRPr="00D91518" w:rsidRDefault="002B4899" w:rsidP="003630EB">
      <w:pPr>
        <w:ind w:firstLine="708"/>
        <w:jc w:val="both"/>
        <w:rPr>
          <w:sz w:val="22"/>
          <w:szCs w:val="22"/>
        </w:rPr>
      </w:pPr>
      <w:r w:rsidRPr="00D91518">
        <w:rPr>
          <w:sz w:val="22"/>
          <w:szCs w:val="22"/>
        </w:rPr>
        <w:t>………………………….…</w:t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  <w:t>……………………………</w:t>
      </w:r>
    </w:p>
    <w:p w14:paraId="6806A2B9" w14:textId="187E2ED4" w:rsidR="00E93CCC" w:rsidRPr="00D91518" w:rsidRDefault="002B4899" w:rsidP="00FB6045">
      <w:pPr>
        <w:ind w:left="708"/>
        <w:jc w:val="both"/>
        <w:rPr>
          <w:sz w:val="22"/>
          <w:szCs w:val="22"/>
        </w:rPr>
      </w:pPr>
      <w:r w:rsidRPr="00D91518">
        <w:rPr>
          <w:sz w:val="22"/>
          <w:szCs w:val="22"/>
        </w:rPr>
        <w:t xml:space="preserve">       </w:t>
      </w:r>
      <w:proofErr w:type="gramStart"/>
      <w:r w:rsidRPr="00D91518">
        <w:rPr>
          <w:sz w:val="22"/>
          <w:szCs w:val="22"/>
        </w:rPr>
        <w:t>főigazgató</w:t>
      </w:r>
      <w:proofErr w:type="gramEnd"/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del w:id="104" w:author="Kunkliné Dede Erika" w:date="2022-06-21T13:36:00Z">
        <w:r w:rsidR="007843D9" w:rsidDel="006E0AD5">
          <w:rPr>
            <w:sz w:val="22"/>
            <w:szCs w:val="22"/>
          </w:rPr>
          <w:tab/>
        </w:r>
      </w:del>
      <w:ins w:id="105" w:author="Kunkliné Dede Erika" w:date="2022-06-21T13:36:00Z">
        <w:r w:rsidR="006E0AD5">
          <w:rPr>
            <w:sz w:val="22"/>
            <w:szCs w:val="22"/>
          </w:rPr>
          <w:t xml:space="preserve">Czeglédi Gyula </w:t>
        </w:r>
      </w:ins>
      <w:r w:rsidR="007843D9">
        <w:rPr>
          <w:sz w:val="22"/>
          <w:szCs w:val="22"/>
        </w:rPr>
        <w:t>polgármester</w:t>
      </w:r>
    </w:p>
    <w:p w14:paraId="31ED4C9E" w14:textId="77777777" w:rsidR="00E93CCC" w:rsidRDefault="002B4899" w:rsidP="003630EB">
      <w:pPr>
        <w:jc w:val="both"/>
        <w:rPr>
          <w:ins w:id="106" w:author="Kunkliné Dede Erika" w:date="2022-06-21T13:32:00Z"/>
          <w:sz w:val="22"/>
          <w:szCs w:val="22"/>
        </w:rPr>
      </w:pPr>
      <w:r w:rsidRPr="00D91518">
        <w:rPr>
          <w:sz w:val="22"/>
          <w:szCs w:val="22"/>
        </w:rPr>
        <w:t xml:space="preserve">                      OMSZ</w:t>
      </w:r>
      <w:r w:rsidRPr="00D91518">
        <w:rPr>
          <w:sz w:val="22"/>
          <w:szCs w:val="22"/>
        </w:rPr>
        <w:tab/>
      </w:r>
    </w:p>
    <w:p w14:paraId="7CC86942" w14:textId="77777777" w:rsidR="00E93CCC" w:rsidRDefault="00E93CCC" w:rsidP="003630EB">
      <w:pPr>
        <w:jc w:val="both"/>
        <w:rPr>
          <w:ins w:id="107" w:author="Kunkliné Dede Erika" w:date="2022-06-21T13:32:00Z"/>
          <w:sz w:val="22"/>
          <w:szCs w:val="22"/>
        </w:rPr>
      </w:pPr>
    </w:p>
    <w:p w14:paraId="10C0B729" w14:textId="77777777" w:rsidR="00E93CCC" w:rsidRDefault="00E93CCC" w:rsidP="003630EB">
      <w:pPr>
        <w:jc w:val="both"/>
        <w:rPr>
          <w:ins w:id="108" w:author="Kunkliné Dede Erika" w:date="2022-06-21T13:33:00Z"/>
          <w:sz w:val="22"/>
          <w:szCs w:val="22"/>
        </w:rPr>
      </w:pPr>
      <w:ins w:id="109" w:author="Kunkliné Dede Erika" w:date="2022-06-21T13:32:00Z">
        <w:r>
          <w:rPr>
            <w:sz w:val="22"/>
            <w:szCs w:val="22"/>
          </w:rPr>
          <w:t>Kelt: Ebes, 2022.06.30.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Kelt</w:t>
        </w:r>
      </w:ins>
      <w:ins w:id="110" w:author="Kunkliné Dede Erika" w:date="2022-06-21T13:33:00Z">
        <w:r>
          <w:rPr>
            <w:sz w:val="22"/>
            <w:szCs w:val="22"/>
          </w:rPr>
          <w:t>: Hajdúszovát, 2022.06.30.</w:t>
        </w:r>
      </w:ins>
    </w:p>
    <w:p w14:paraId="728A85F2" w14:textId="77777777" w:rsidR="00E93CCC" w:rsidRDefault="00E93CCC" w:rsidP="003630EB">
      <w:pPr>
        <w:jc w:val="both"/>
        <w:rPr>
          <w:ins w:id="111" w:author="Kunkliné Dede Erika" w:date="2022-06-21T13:33:00Z"/>
          <w:sz w:val="22"/>
          <w:szCs w:val="22"/>
        </w:rPr>
      </w:pPr>
    </w:p>
    <w:p w14:paraId="77C03983" w14:textId="77777777" w:rsidR="00E93CCC" w:rsidRDefault="00E93CCC" w:rsidP="003630EB">
      <w:pPr>
        <w:jc w:val="both"/>
        <w:rPr>
          <w:ins w:id="112" w:author="Kunkliné Dede Erika" w:date="2022-06-21T13:33:00Z"/>
          <w:sz w:val="22"/>
          <w:szCs w:val="22"/>
        </w:rPr>
      </w:pPr>
    </w:p>
    <w:p w14:paraId="688BBD88" w14:textId="77777777" w:rsidR="00E93CCC" w:rsidRDefault="00E93CCC" w:rsidP="003630EB">
      <w:pPr>
        <w:jc w:val="both"/>
        <w:rPr>
          <w:ins w:id="113" w:author="Kunkliné Dede Erika" w:date="2022-06-21T13:33:00Z"/>
          <w:sz w:val="22"/>
          <w:szCs w:val="22"/>
        </w:rPr>
      </w:pPr>
      <w:ins w:id="114" w:author="Kunkliné Dede Erika" w:date="2022-06-21T13:33:00Z">
        <w:r>
          <w:rPr>
            <w:sz w:val="22"/>
            <w:szCs w:val="22"/>
          </w:rPr>
          <w:t>………………………………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……………………………….</w:t>
        </w:r>
      </w:ins>
    </w:p>
    <w:p w14:paraId="68671A95" w14:textId="77777777" w:rsidR="00E93CCC" w:rsidRDefault="00E93CCC" w:rsidP="003630EB">
      <w:pPr>
        <w:jc w:val="both"/>
        <w:rPr>
          <w:ins w:id="115" w:author="Kunkliné Dede Erika" w:date="2022-06-21T13:34:00Z"/>
          <w:sz w:val="22"/>
          <w:szCs w:val="22"/>
        </w:rPr>
      </w:pPr>
      <w:ins w:id="116" w:author="Kunkliné Dede Erika" w:date="2022-06-21T13:33:00Z">
        <w:r>
          <w:rPr>
            <w:sz w:val="22"/>
            <w:szCs w:val="22"/>
          </w:rPr>
          <w:t xml:space="preserve">Szabóné Karsai Mária </w:t>
        </w:r>
        <w:proofErr w:type="gramStart"/>
        <w:r>
          <w:rPr>
            <w:sz w:val="22"/>
            <w:szCs w:val="22"/>
          </w:rPr>
          <w:t>polgármester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</w:ins>
      <w:ins w:id="117" w:author="Kunkliné Dede Erika" w:date="2022-06-21T13:34:00Z">
        <w:r>
          <w:rPr>
            <w:sz w:val="22"/>
            <w:szCs w:val="22"/>
          </w:rPr>
          <w:t xml:space="preserve">   Váradi</w:t>
        </w:r>
        <w:proofErr w:type="gramEnd"/>
        <w:r>
          <w:rPr>
            <w:sz w:val="22"/>
            <w:szCs w:val="22"/>
          </w:rPr>
          <w:t xml:space="preserve"> Jenő polgármester</w:t>
        </w:r>
      </w:ins>
    </w:p>
    <w:p w14:paraId="7320A12C" w14:textId="77777777" w:rsidR="00E93CCC" w:rsidRDefault="00E93CCC" w:rsidP="003630EB">
      <w:pPr>
        <w:jc w:val="both"/>
        <w:rPr>
          <w:ins w:id="118" w:author="Kunkliné Dede Erika" w:date="2022-06-21T13:34:00Z"/>
          <w:sz w:val="22"/>
          <w:szCs w:val="22"/>
        </w:rPr>
      </w:pPr>
    </w:p>
    <w:p w14:paraId="19289138" w14:textId="77777777" w:rsidR="00E93CCC" w:rsidRDefault="00E93CCC" w:rsidP="003630EB">
      <w:pPr>
        <w:jc w:val="both"/>
        <w:rPr>
          <w:ins w:id="119" w:author="Kunkliné Dede Erika" w:date="2022-06-21T13:34:00Z"/>
          <w:sz w:val="22"/>
          <w:szCs w:val="22"/>
        </w:rPr>
      </w:pPr>
    </w:p>
    <w:p w14:paraId="04781533" w14:textId="77777777" w:rsidR="00E93CCC" w:rsidRDefault="00E93CCC" w:rsidP="003630EB">
      <w:pPr>
        <w:jc w:val="both"/>
        <w:rPr>
          <w:ins w:id="120" w:author="Kunkliné Dede Erika" w:date="2022-06-21T13:34:00Z"/>
          <w:sz w:val="22"/>
          <w:szCs w:val="22"/>
        </w:rPr>
      </w:pPr>
    </w:p>
    <w:p w14:paraId="480E8E1D" w14:textId="77777777" w:rsidR="00E93CCC" w:rsidRDefault="00E93CCC" w:rsidP="003630EB">
      <w:pPr>
        <w:jc w:val="both"/>
        <w:rPr>
          <w:ins w:id="121" w:author="Kunkliné Dede Erika" w:date="2022-06-21T13:34:00Z"/>
          <w:sz w:val="22"/>
          <w:szCs w:val="22"/>
        </w:rPr>
      </w:pPr>
    </w:p>
    <w:p w14:paraId="3840588C" w14:textId="77777777" w:rsidR="00E93CCC" w:rsidRDefault="00E93CCC" w:rsidP="003630EB">
      <w:pPr>
        <w:jc w:val="both"/>
        <w:rPr>
          <w:ins w:id="122" w:author="Kunkliné Dede Erika" w:date="2022-06-21T13:34:00Z"/>
          <w:sz w:val="22"/>
          <w:szCs w:val="22"/>
        </w:rPr>
      </w:pPr>
    </w:p>
    <w:p w14:paraId="5E35A270" w14:textId="77777777" w:rsidR="00E93CCC" w:rsidRDefault="00E93CCC" w:rsidP="003630EB">
      <w:pPr>
        <w:jc w:val="both"/>
        <w:rPr>
          <w:ins w:id="123" w:author="Kunkliné Dede Erika" w:date="2022-06-21T13:35:00Z"/>
          <w:sz w:val="22"/>
          <w:szCs w:val="22"/>
        </w:rPr>
      </w:pPr>
    </w:p>
    <w:p w14:paraId="37BF5233" w14:textId="3615073A" w:rsidR="00E93CCC" w:rsidRDefault="00E93CCC" w:rsidP="003630EB">
      <w:pPr>
        <w:jc w:val="both"/>
        <w:rPr>
          <w:ins w:id="124" w:author="Kunkliné Dede Erika" w:date="2022-06-21T13:35:00Z"/>
          <w:sz w:val="22"/>
          <w:szCs w:val="22"/>
        </w:rPr>
      </w:pPr>
      <w:ins w:id="125" w:author="Kunkliné Dede Erika" w:date="2022-06-21T13:34:00Z">
        <w:r>
          <w:rPr>
            <w:sz w:val="22"/>
            <w:szCs w:val="22"/>
          </w:rPr>
          <w:t>Kelt: Nagyhegyes, 2022.06.30.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Kelt: Nagyhegyes, 2022.06.30.</w:t>
        </w:r>
      </w:ins>
    </w:p>
    <w:p w14:paraId="5FC30952" w14:textId="4A619212" w:rsidR="00E93CCC" w:rsidRDefault="00E93CCC" w:rsidP="003630EB">
      <w:pPr>
        <w:jc w:val="both"/>
        <w:rPr>
          <w:ins w:id="126" w:author="Kunkliné Dede Erika" w:date="2022-06-21T13:35:00Z"/>
          <w:sz w:val="22"/>
          <w:szCs w:val="22"/>
        </w:rPr>
      </w:pPr>
    </w:p>
    <w:p w14:paraId="1C2DA6DD" w14:textId="7CB5DECB" w:rsidR="00E93CCC" w:rsidRDefault="00E93CCC" w:rsidP="003630EB">
      <w:pPr>
        <w:jc w:val="both"/>
        <w:rPr>
          <w:ins w:id="127" w:author="Kunkliné Dede Erika" w:date="2022-06-21T13:35:00Z"/>
          <w:sz w:val="22"/>
          <w:szCs w:val="22"/>
        </w:rPr>
      </w:pPr>
    </w:p>
    <w:p w14:paraId="68311877" w14:textId="16167A87" w:rsidR="00E93CCC" w:rsidRDefault="00E93CCC" w:rsidP="003630EB">
      <w:pPr>
        <w:jc w:val="both"/>
        <w:rPr>
          <w:ins w:id="128" w:author="Kunkliné Dede Erika" w:date="2022-06-21T13:35:00Z"/>
          <w:sz w:val="22"/>
          <w:szCs w:val="22"/>
        </w:rPr>
      </w:pPr>
      <w:ins w:id="129" w:author="Kunkliné Dede Erika" w:date="2022-06-21T13:35:00Z">
        <w:r>
          <w:rPr>
            <w:sz w:val="22"/>
            <w:szCs w:val="22"/>
          </w:rPr>
          <w:t>…………………………………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………………………………….</w:t>
        </w:r>
      </w:ins>
    </w:p>
    <w:p w14:paraId="77675A84" w14:textId="0194D2ED" w:rsidR="00E93CCC" w:rsidRDefault="00E93CCC" w:rsidP="003630EB">
      <w:pPr>
        <w:jc w:val="both"/>
        <w:rPr>
          <w:ins w:id="130" w:author="Kunkliné Dede Erika" w:date="2022-06-21T13:34:00Z"/>
          <w:sz w:val="22"/>
          <w:szCs w:val="22"/>
        </w:rPr>
      </w:pPr>
      <w:ins w:id="131" w:author="Kunkliné Dede Erika" w:date="2022-06-21T13:35:00Z">
        <w:r>
          <w:rPr>
            <w:sz w:val="22"/>
            <w:szCs w:val="22"/>
          </w:rPr>
          <w:t>Bajusz Istvánné polgármester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Bajusz Istvánné társulási elnök</w:t>
        </w:r>
      </w:ins>
    </w:p>
    <w:p w14:paraId="67AF6D5E" w14:textId="77777777" w:rsidR="00E93CCC" w:rsidRDefault="00E93CCC" w:rsidP="003630EB">
      <w:pPr>
        <w:jc w:val="both"/>
        <w:rPr>
          <w:ins w:id="132" w:author="Kunkliné Dede Erika" w:date="2022-06-21T13:35:00Z"/>
          <w:sz w:val="22"/>
          <w:szCs w:val="22"/>
        </w:rPr>
      </w:pPr>
    </w:p>
    <w:p w14:paraId="64EDF0D0" w14:textId="6E3E50D2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  <w:r w:rsidRPr="00D91518">
        <w:rPr>
          <w:sz w:val="22"/>
          <w:szCs w:val="22"/>
        </w:rPr>
        <w:tab/>
      </w:r>
    </w:p>
    <w:p w14:paraId="173C3DB9" w14:textId="77777777" w:rsidR="002B4899" w:rsidRPr="00D91518" w:rsidRDefault="002B4899" w:rsidP="003630EB">
      <w:pPr>
        <w:jc w:val="both"/>
        <w:rPr>
          <w:sz w:val="22"/>
          <w:szCs w:val="22"/>
        </w:rPr>
      </w:pPr>
    </w:p>
    <w:p w14:paraId="7D1893BB" w14:textId="77777777" w:rsidR="00717DCE" w:rsidRPr="00D91518" w:rsidRDefault="00717DCE" w:rsidP="003630EB">
      <w:pPr>
        <w:jc w:val="both"/>
        <w:rPr>
          <w:sz w:val="22"/>
          <w:szCs w:val="22"/>
        </w:rPr>
      </w:pPr>
    </w:p>
    <w:p w14:paraId="32E86F9C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Dátum:</w:t>
      </w:r>
    </w:p>
    <w:p w14:paraId="1A0E851F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 xml:space="preserve">Pénzügyileg </w:t>
      </w:r>
      <w:proofErr w:type="spellStart"/>
      <w:r w:rsidRPr="00D91518">
        <w:rPr>
          <w:sz w:val="22"/>
          <w:szCs w:val="22"/>
        </w:rPr>
        <w:t>ellenjegyzem</w:t>
      </w:r>
      <w:proofErr w:type="spellEnd"/>
      <w:r w:rsidRPr="00D91518">
        <w:rPr>
          <w:sz w:val="22"/>
          <w:szCs w:val="22"/>
        </w:rPr>
        <w:t>:</w:t>
      </w:r>
    </w:p>
    <w:p w14:paraId="3A15BABF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………………………………</w:t>
      </w:r>
    </w:p>
    <w:p w14:paraId="0C9A4074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Gulyás Antal</w:t>
      </w:r>
    </w:p>
    <w:p w14:paraId="14A75253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Gazdasági – műszaki igazgató</w:t>
      </w:r>
    </w:p>
    <w:p w14:paraId="720DE5C2" w14:textId="77777777" w:rsidR="002B4899" w:rsidRPr="00D91518" w:rsidRDefault="002B4899" w:rsidP="003630EB">
      <w:pPr>
        <w:jc w:val="both"/>
        <w:rPr>
          <w:sz w:val="22"/>
          <w:szCs w:val="22"/>
        </w:rPr>
      </w:pPr>
    </w:p>
    <w:p w14:paraId="1A3438BE" w14:textId="77777777" w:rsidR="00717DCE" w:rsidRPr="00D91518" w:rsidRDefault="00717DCE" w:rsidP="003630EB">
      <w:pPr>
        <w:jc w:val="both"/>
        <w:rPr>
          <w:sz w:val="22"/>
          <w:szCs w:val="22"/>
        </w:rPr>
      </w:pPr>
    </w:p>
    <w:p w14:paraId="60718ED6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Dátum:</w:t>
      </w:r>
    </w:p>
    <w:p w14:paraId="7F81A252" w14:textId="730E4AA4" w:rsidR="002B4899" w:rsidRPr="00D91518" w:rsidRDefault="00F914B7" w:rsidP="003630E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Jogi szempontból megfelelő: </w:t>
      </w:r>
    </w:p>
    <w:p w14:paraId="2B3D2A49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………………………………</w:t>
      </w:r>
    </w:p>
    <w:p w14:paraId="648C0E28" w14:textId="7B466CA8" w:rsidR="002B4899" w:rsidRPr="00D91518" w:rsidRDefault="002B4899" w:rsidP="003630EB">
      <w:pPr>
        <w:tabs>
          <w:tab w:val="right" w:pos="9072"/>
        </w:tabs>
        <w:jc w:val="both"/>
        <w:rPr>
          <w:sz w:val="22"/>
          <w:szCs w:val="22"/>
        </w:rPr>
      </w:pPr>
      <w:r w:rsidRPr="00D91518">
        <w:rPr>
          <w:sz w:val="22"/>
          <w:szCs w:val="22"/>
        </w:rPr>
        <w:t>Jogtanácsos</w:t>
      </w:r>
      <w:r w:rsidR="007843D9">
        <w:rPr>
          <w:sz w:val="22"/>
          <w:szCs w:val="22"/>
        </w:rPr>
        <w:tab/>
      </w:r>
    </w:p>
    <w:p w14:paraId="6C07F3FD" w14:textId="77777777" w:rsidR="00717DCE" w:rsidRPr="00D91518" w:rsidRDefault="00717DCE" w:rsidP="003630EB">
      <w:pPr>
        <w:jc w:val="both"/>
        <w:rPr>
          <w:sz w:val="22"/>
          <w:szCs w:val="22"/>
        </w:rPr>
      </w:pPr>
    </w:p>
    <w:p w14:paraId="08281A7D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  <w:u w:val="single"/>
        </w:rPr>
        <w:t>Kapják</w:t>
      </w:r>
      <w:r w:rsidRPr="00D91518">
        <w:rPr>
          <w:sz w:val="22"/>
          <w:szCs w:val="22"/>
        </w:rPr>
        <w:t>:</w:t>
      </w:r>
    </w:p>
    <w:p w14:paraId="058CDE58" w14:textId="4E87D394" w:rsidR="002B4899" w:rsidRPr="00D91518" w:rsidRDefault="00F914B7" w:rsidP="003630EB">
      <w:pPr>
        <w:jc w:val="both"/>
        <w:rPr>
          <w:sz w:val="22"/>
          <w:szCs w:val="22"/>
        </w:rPr>
      </w:pPr>
      <w:r>
        <w:rPr>
          <w:sz w:val="22"/>
          <w:szCs w:val="22"/>
        </w:rPr>
        <w:t>Önkormányzat</w:t>
      </w:r>
      <w:r w:rsidR="000374C9">
        <w:rPr>
          <w:sz w:val="22"/>
          <w:szCs w:val="22"/>
        </w:rPr>
        <w:t>ok</w:t>
      </w:r>
      <w:bookmarkStart w:id="133" w:name="_GoBack"/>
      <w:bookmarkEnd w:id="133"/>
    </w:p>
    <w:p w14:paraId="083A7A8A" w14:textId="1FA69F8E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Regionális Mentőszervezet</w:t>
      </w:r>
    </w:p>
    <w:p w14:paraId="467BA5D2" w14:textId="77777777" w:rsidR="002B4899" w:rsidRPr="00D91518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Jogi és Igazgatási Osztály</w:t>
      </w:r>
    </w:p>
    <w:p w14:paraId="10955125" w14:textId="079B71AF" w:rsidR="00EA2859" w:rsidRDefault="002B4899" w:rsidP="003630EB">
      <w:pPr>
        <w:jc w:val="both"/>
        <w:rPr>
          <w:sz w:val="22"/>
          <w:szCs w:val="22"/>
        </w:rPr>
      </w:pPr>
      <w:r w:rsidRPr="00D91518">
        <w:rPr>
          <w:sz w:val="22"/>
          <w:szCs w:val="22"/>
        </w:rPr>
        <w:t>Pénzügyi Osztály</w:t>
      </w:r>
    </w:p>
    <w:p w14:paraId="71650C8E" w14:textId="3BDDA9F8" w:rsidR="007843D9" w:rsidRPr="00D91518" w:rsidRDefault="007843D9" w:rsidP="003630E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Gazdasági-műszaki </w:t>
      </w:r>
      <w:r w:rsidR="00F914B7">
        <w:rPr>
          <w:sz w:val="22"/>
          <w:szCs w:val="22"/>
        </w:rPr>
        <w:t>Igazgatóság</w:t>
      </w:r>
    </w:p>
    <w:sectPr w:rsidR="007843D9" w:rsidRPr="00D91518" w:rsidSect="003768E5">
      <w:headerReference w:type="default" r:id="rId12"/>
      <w:footerReference w:type="even" r:id="rId13"/>
      <w:footerReference w:type="default" r:id="rId14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5788A" w14:textId="77777777" w:rsidR="00F2031B" w:rsidRDefault="00F2031B">
      <w:r>
        <w:separator/>
      </w:r>
    </w:p>
  </w:endnote>
  <w:endnote w:type="continuationSeparator" w:id="0">
    <w:p w14:paraId="766F20BB" w14:textId="77777777" w:rsidR="00F2031B" w:rsidRDefault="00F2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EA7A7" w14:textId="77777777" w:rsidR="003768E5" w:rsidRDefault="00602CA2" w:rsidP="003768E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065BFB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8D275C7" w14:textId="77777777" w:rsidR="003768E5" w:rsidRDefault="00F2031B" w:rsidP="003768E5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805713"/>
      <w:docPartObj>
        <w:docPartGallery w:val="Page Numbers (Bottom of Page)"/>
        <w:docPartUnique/>
      </w:docPartObj>
    </w:sdtPr>
    <w:sdtEndPr/>
    <w:sdtContent>
      <w:p w14:paraId="285D1BA7" w14:textId="17470364" w:rsidR="005632AD" w:rsidRDefault="005632A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4C9">
          <w:rPr>
            <w:noProof/>
          </w:rPr>
          <w:t>3</w:t>
        </w:r>
        <w:r>
          <w:fldChar w:fldCharType="end"/>
        </w:r>
      </w:p>
    </w:sdtContent>
  </w:sdt>
  <w:p w14:paraId="16FAAA57" w14:textId="77777777" w:rsidR="003768E5" w:rsidRDefault="00F2031B" w:rsidP="003768E5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E05CB" w14:textId="77777777" w:rsidR="00F2031B" w:rsidRDefault="00F2031B">
      <w:r>
        <w:separator/>
      </w:r>
    </w:p>
  </w:footnote>
  <w:footnote w:type="continuationSeparator" w:id="0">
    <w:p w14:paraId="44E38BA4" w14:textId="77777777" w:rsidR="00F2031B" w:rsidRDefault="00F2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C82B5" w14:textId="5420D500" w:rsidR="00FD49AD" w:rsidRDefault="00FD49AD" w:rsidP="00B8144D">
    <w:pPr>
      <w:pStyle w:val="lfej"/>
      <w:jc w:val="right"/>
    </w:pPr>
    <w:r>
      <w:t xml:space="preserve">                                                                                                                                           </w:t>
    </w:r>
    <w:r w:rsidR="00AC701A">
      <w:t xml:space="preserve">                       Nyt</w:t>
    </w:r>
    <w:proofErr w:type="gramStart"/>
    <w:r w:rsidR="00AC701A">
      <w:t>.:</w:t>
    </w:r>
    <w:proofErr w:type="gramEnd"/>
    <w:r w:rsidR="00825D34">
      <w:t xml:space="preserve">           </w:t>
    </w:r>
    <w:r w:rsidR="00AC701A">
      <w:t>/20</w:t>
    </w:r>
    <w:r w:rsidR="007843D9">
      <w:t>2</w:t>
    </w:r>
    <w:ins w:id="134" w:author="Kunkliné Dede Erika" w:date="2022-06-21T13:08:00Z">
      <w:r w:rsidR="00B8144D">
        <w:t>2</w:t>
      </w:r>
    </w:ins>
    <w:del w:id="135" w:author="Kunkliné Dede Erika" w:date="2022-06-21T13:08:00Z">
      <w:r w:rsidR="007843D9" w:rsidDel="00B8144D">
        <w:delText>1</w:delText>
      </w:r>
    </w:del>
    <w:r w:rsidR="007843D9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08B0"/>
    <w:multiLevelType w:val="hybridMultilevel"/>
    <w:tmpl w:val="D374AE48"/>
    <w:lvl w:ilvl="0" w:tplc="0540E8C0">
      <w:start w:val="1"/>
      <w:numFmt w:val="bullet"/>
      <w:lvlText w:val="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Aria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Arial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Arial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D0A6EA1"/>
    <w:multiLevelType w:val="multilevel"/>
    <w:tmpl w:val="EEFCD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BF75C3"/>
    <w:multiLevelType w:val="multilevel"/>
    <w:tmpl w:val="192C07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F339C2"/>
    <w:multiLevelType w:val="hybridMultilevel"/>
    <w:tmpl w:val="9F08650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F6D9D"/>
    <w:multiLevelType w:val="hybridMultilevel"/>
    <w:tmpl w:val="F1ACFF6A"/>
    <w:lvl w:ilvl="0" w:tplc="040E0017">
      <w:start w:val="1"/>
      <w:numFmt w:val="lowerLetter"/>
      <w:lvlText w:val="%1)"/>
      <w:lvlJc w:val="left"/>
      <w:pPr>
        <w:ind w:left="928" w:hanging="360"/>
      </w:p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0994BA2"/>
    <w:multiLevelType w:val="hybridMultilevel"/>
    <w:tmpl w:val="F0B8548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1766D9"/>
    <w:multiLevelType w:val="hybridMultilevel"/>
    <w:tmpl w:val="C430ED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14D1D"/>
    <w:multiLevelType w:val="hybridMultilevel"/>
    <w:tmpl w:val="37C622D4"/>
    <w:lvl w:ilvl="0" w:tplc="4866F3DE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65" w:hanging="360"/>
      </w:pPr>
    </w:lvl>
    <w:lvl w:ilvl="2" w:tplc="040E001B" w:tentative="1">
      <w:start w:val="1"/>
      <w:numFmt w:val="lowerRoman"/>
      <w:lvlText w:val="%3."/>
      <w:lvlJc w:val="right"/>
      <w:pPr>
        <w:ind w:left="4785" w:hanging="180"/>
      </w:pPr>
    </w:lvl>
    <w:lvl w:ilvl="3" w:tplc="040E000F" w:tentative="1">
      <w:start w:val="1"/>
      <w:numFmt w:val="decimal"/>
      <w:lvlText w:val="%4."/>
      <w:lvlJc w:val="left"/>
      <w:pPr>
        <w:ind w:left="5505" w:hanging="360"/>
      </w:pPr>
    </w:lvl>
    <w:lvl w:ilvl="4" w:tplc="040E0019" w:tentative="1">
      <w:start w:val="1"/>
      <w:numFmt w:val="lowerLetter"/>
      <w:lvlText w:val="%5."/>
      <w:lvlJc w:val="left"/>
      <w:pPr>
        <w:ind w:left="6225" w:hanging="360"/>
      </w:pPr>
    </w:lvl>
    <w:lvl w:ilvl="5" w:tplc="040E001B" w:tentative="1">
      <w:start w:val="1"/>
      <w:numFmt w:val="lowerRoman"/>
      <w:lvlText w:val="%6."/>
      <w:lvlJc w:val="right"/>
      <w:pPr>
        <w:ind w:left="6945" w:hanging="180"/>
      </w:pPr>
    </w:lvl>
    <w:lvl w:ilvl="6" w:tplc="040E000F" w:tentative="1">
      <w:start w:val="1"/>
      <w:numFmt w:val="decimal"/>
      <w:lvlText w:val="%7."/>
      <w:lvlJc w:val="left"/>
      <w:pPr>
        <w:ind w:left="7665" w:hanging="360"/>
      </w:pPr>
    </w:lvl>
    <w:lvl w:ilvl="7" w:tplc="040E0019" w:tentative="1">
      <w:start w:val="1"/>
      <w:numFmt w:val="lowerLetter"/>
      <w:lvlText w:val="%8."/>
      <w:lvlJc w:val="left"/>
      <w:pPr>
        <w:ind w:left="8385" w:hanging="360"/>
      </w:pPr>
    </w:lvl>
    <w:lvl w:ilvl="8" w:tplc="040E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8" w15:restartNumberingAfterBreak="0">
    <w:nsid w:val="318D39C3"/>
    <w:multiLevelType w:val="hybridMultilevel"/>
    <w:tmpl w:val="082CBA10"/>
    <w:lvl w:ilvl="0" w:tplc="0540E8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063"/>
    <w:multiLevelType w:val="hybridMultilevel"/>
    <w:tmpl w:val="B9743A04"/>
    <w:lvl w:ilvl="0" w:tplc="040E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3E032C7D"/>
    <w:multiLevelType w:val="hybridMultilevel"/>
    <w:tmpl w:val="C4F4487C"/>
    <w:lvl w:ilvl="0" w:tplc="040E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E302D"/>
    <w:multiLevelType w:val="hybridMultilevel"/>
    <w:tmpl w:val="1B70E676"/>
    <w:lvl w:ilvl="0" w:tplc="23A01BD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CA7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CE1380"/>
    <w:multiLevelType w:val="multilevel"/>
    <w:tmpl w:val="9438C01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F5873A9"/>
    <w:multiLevelType w:val="hybridMultilevel"/>
    <w:tmpl w:val="DB0616A4"/>
    <w:lvl w:ilvl="0" w:tplc="0540E8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C7B2E"/>
    <w:multiLevelType w:val="hybridMultilevel"/>
    <w:tmpl w:val="BC569DE6"/>
    <w:lvl w:ilvl="0" w:tplc="0540E8C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82E37"/>
    <w:multiLevelType w:val="multilevel"/>
    <w:tmpl w:val="46F22F9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98564DC"/>
    <w:multiLevelType w:val="hybridMultilevel"/>
    <w:tmpl w:val="41F84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711ED"/>
    <w:multiLevelType w:val="multilevel"/>
    <w:tmpl w:val="D5300C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733333D"/>
    <w:multiLevelType w:val="multilevel"/>
    <w:tmpl w:val="EBC6D3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8FB7927"/>
    <w:multiLevelType w:val="multilevel"/>
    <w:tmpl w:val="28FC90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D741A05"/>
    <w:multiLevelType w:val="hybridMultilevel"/>
    <w:tmpl w:val="58D2C29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0"/>
  </w:num>
  <w:num w:numId="4">
    <w:abstractNumId w:val="1"/>
  </w:num>
  <w:num w:numId="5">
    <w:abstractNumId w:val="12"/>
  </w:num>
  <w:num w:numId="6">
    <w:abstractNumId w:val="5"/>
  </w:num>
  <w:num w:numId="7">
    <w:abstractNumId w:val="15"/>
  </w:num>
  <w:num w:numId="8">
    <w:abstractNumId w:val="2"/>
  </w:num>
  <w:num w:numId="9">
    <w:abstractNumId w:val="17"/>
  </w:num>
  <w:num w:numId="10">
    <w:abstractNumId w:val="14"/>
  </w:num>
  <w:num w:numId="11">
    <w:abstractNumId w:val="6"/>
  </w:num>
  <w:num w:numId="12">
    <w:abstractNumId w:val="10"/>
  </w:num>
  <w:num w:numId="13">
    <w:abstractNumId w:val="16"/>
  </w:num>
  <w:num w:numId="14">
    <w:abstractNumId w:val="9"/>
  </w:num>
  <w:num w:numId="15">
    <w:abstractNumId w:val="8"/>
  </w:num>
  <w:num w:numId="16">
    <w:abstractNumId w:val="3"/>
  </w:num>
  <w:num w:numId="17">
    <w:abstractNumId w:val="20"/>
  </w:num>
  <w:num w:numId="18">
    <w:abstractNumId w:val="4"/>
  </w:num>
  <w:num w:numId="19">
    <w:abstractNumId w:val="13"/>
  </w:num>
  <w:num w:numId="20">
    <w:abstractNumId w:val="19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kliné Dede Erika">
    <w15:presenceInfo w15:providerId="AD" w15:userId="S-1-5-21-1614895754-1965331169-1801674531-1158"/>
  </w15:person>
  <w15:person w15:author="Dr. Nagy Márta">
    <w15:presenceInfo w15:providerId="AD" w15:userId="S-1-5-21-3218712570-1259850761-4163132783-1010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FB"/>
    <w:rsid w:val="00021C07"/>
    <w:rsid w:val="000227FB"/>
    <w:rsid w:val="00023749"/>
    <w:rsid w:val="000244A0"/>
    <w:rsid w:val="00025DCE"/>
    <w:rsid w:val="000374C9"/>
    <w:rsid w:val="0004161D"/>
    <w:rsid w:val="000450C9"/>
    <w:rsid w:val="00046DD3"/>
    <w:rsid w:val="00053D10"/>
    <w:rsid w:val="00065BFB"/>
    <w:rsid w:val="0007340D"/>
    <w:rsid w:val="00075EF7"/>
    <w:rsid w:val="00081D2C"/>
    <w:rsid w:val="0008477B"/>
    <w:rsid w:val="000866CB"/>
    <w:rsid w:val="000B3C7C"/>
    <w:rsid w:val="000B5E8C"/>
    <w:rsid w:val="000D4140"/>
    <w:rsid w:val="000D5468"/>
    <w:rsid w:val="000E2B3D"/>
    <w:rsid w:val="000E6F66"/>
    <w:rsid w:val="000F3299"/>
    <w:rsid w:val="00101142"/>
    <w:rsid w:val="001072FB"/>
    <w:rsid w:val="00110220"/>
    <w:rsid w:val="001103B8"/>
    <w:rsid w:val="001210FA"/>
    <w:rsid w:val="00121234"/>
    <w:rsid w:val="00123476"/>
    <w:rsid w:val="00124941"/>
    <w:rsid w:val="00135659"/>
    <w:rsid w:val="001365DB"/>
    <w:rsid w:val="00136974"/>
    <w:rsid w:val="0014306C"/>
    <w:rsid w:val="001549D1"/>
    <w:rsid w:val="001A3B05"/>
    <w:rsid w:val="001A5EC8"/>
    <w:rsid w:val="001C43BE"/>
    <w:rsid w:val="001D0998"/>
    <w:rsid w:val="001D7F48"/>
    <w:rsid w:val="001E5448"/>
    <w:rsid w:val="00201282"/>
    <w:rsid w:val="0021717C"/>
    <w:rsid w:val="00220A2D"/>
    <w:rsid w:val="00254106"/>
    <w:rsid w:val="00262490"/>
    <w:rsid w:val="0026364E"/>
    <w:rsid w:val="00266C08"/>
    <w:rsid w:val="00270C96"/>
    <w:rsid w:val="00275C35"/>
    <w:rsid w:val="00283832"/>
    <w:rsid w:val="002B3C60"/>
    <w:rsid w:val="002B4899"/>
    <w:rsid w:val="002C32DD"/>
    <w:rsid w:val="002D1C4C"/>
    <w:rsid w:val="002D31DE"/>
    <w:rsid w:val="002E1698"/>
    <w:rsid w:val="002E1EF6"/>
    <w:rsid w:val="002E578C"/>
    <w:rsid w:val="002F0A05"/>
    <w:rsid w:val="002F619A"/>
    <w:rsid w:val="00303FF8"/>
    <w:rsid w:val="00306FDC"/>
    <w:rsid w:val="00317C1F"/>
    <w:rsid w:val="00323EA8"/>
    <w:rsid w:val="003250C4"/>
    <w:rsid w:val="00342286"/>
    <w:rsid w:val="003630EB"/>
    <w:rsid w:val="00363526"/>
    <w:rsid w:val="00366592"/>
    <w:rsid w:val="00370150"/>
    <w:rsid w:val="00370A33"/>
    <w:rsid w:val="00376F01"/>
    <w:rsid w:val="00382695"/>
    <w:rsid w:val="00383B94"/>
    <w:rsid w:val="0038462C"/>
    <w:rsid w:val="00386921"/>
    <w:rsid w:val="003964D5"/>
    <w:rsid w:val="003964E1"/>
    <w:rsid w:val="003A624D"/>
    <w:rsid w:val="003B1059"/>
    <w:rsid w:val="003B766C"/>
    <w:rsid w:val="003C5EAC"/>
    <w:rsid w:val="003D0665"/>
    <w:rsid w:val="003E7AEF"/>
    <w:rsid w:val="003F217E"/>
    <w:rsid w:val="00402CEC"/>
    <w:rsid w:val="00413529"/>
    <w:rsid w:val="00442E8A"/>
    <w:rsid w:val="00450EFF"/>
    <w:rsid w:val="004602B2"/>
    <w:rsid w:val="00484DAC"/>
    <w:rsid w:val="00490825"/>
    <w:rsid w:val="004A1929"/>
    <w:rsid w:val="004C39A8"/>
    <w:rsid w:val="004D576C"/>
    <w:rsid w:val="0050332A"/>
    <w:rsid w:val="005251EE"/>
    <w:rsid w:val="00533963"/>
    <w:rsid w:val="0056301F"/>
    <w:rsid w:val="005632AD"/>
    <w:rsid w:val="00577933"/>
    <w:rsid w:val="005A1BEE"/>
    <w:rsid w:val="005B5815"/>
    <w:rsid w:val="005C1EA6"/>
    <w:rsid w:val="005C363A"/>
    <w:rsid w:val="005C423B"/>
    <w:rsid w:val="005C521C"/>
    <w:rsid w:val="005D0E82"/>
    <w:rsid w:val="005D5B45"/>
    <w:rsid w:val="005D6021"/>
    <w:rsid w:val="005E03DC"/>
    <w:rsid w:val="005F166A"/>
    <w:rsid w:val="005F31EF"/>
    <w:rsid w:val="005F4345"/>
    <w:rsid w:val="00602CA2"/>
    <w:rsid w:val="00605C96"/>
    <w:rsid w:val="00631205"/>
    <w:rsid w:val="00645ECC"/>
    <w:rsid w:val="00656131"/>
    <w:rsid w:val="00656867"/>
    <w:rsid w:val="006715C4"/>
    <w:rsid w:val="00675300"/>
    <w:rsid w:val="00685FB1"/>
    <w:rsid w:val="006912A9"/>
    <w:rsid w:val="006B16DD"/>
    <w:rsid w:val="006B276E"/>
    <w:rsid w:val="006B6C9A"/>
    <w:rsid w:val="006C3713"/>
    <w:rsid w:val="006C7B38"/>
    <w:rsid w:val="006D0E43"/>
    <w:rsid w:val="006D5A2F"/>
    <w:rsid w:val="006E0AD5"/>
    <w:rsid w:val="00703653"/>
    <w:rsid w:val="00717DCE"/>
    <w:rsid w:val="007228C1"/>
    <w:rsid w:val="0073415C"/>
    <w:rsid w:val="00736A4E"/>
    <w:rsid w:val="00745EFC"/>
    <w:rsid w:val="007567CA"/>
    <w:rsid w:val="007602D7"/>
    <w:rsid w:val="00781233"/>
    <w:rsid w:val="007843D9"/>
    <w:rsid w:val="00790383"/>
    <w:rsid w:val="007951D8"/>
    <w:rsid w:val="007A59AA"/>
    <w:rsid w:val="007B1F6E"/>
    <w:rsid w:val="007B2DD0"/>
    <w:rsid w:val="007B4A11"/>
    <w:rsid w:val="007B50C9"/>
    <w:rsid w:val="007B56AE"/>
    <w:rsid w:val="007C7980"/>
    <w:rsid w:val="007D4C65"/>
    <w:rsid w:val="007E0531"/>
    <w:rsid w:val="007E0FFF"/>
    <w:rsid w:val="007E3D76"/>
    <w:rsid w:val="007E5735"/>
    <w:rsid w:val="007F6145"/>
    <w:rsid w:val="008234A8"/>
    <w:rsid w:val="00825D34"/>
    <w:rsid w:val="00853008"/>
    <w:rsid w:val="008627F9"/>
    <w:rsid w:val="008674C1"/>
    <w:rsid w:val="00871280"/>
    <w:rsid w:val="008733B1"/>
    <w:rsid w:val="0087442C"/>
    <w:rsid w:val="00892324"/>
    <w:rsid w:val="00892C46"/>
    <w:rsid w:val="008A1605"/>
    <w:rsid w:val="008A65DC"/>
    <w:rsid w:val="008B532B"/>
    <w:rsid w:val="008C0ACA"/>
    <w:rsid w:val="008C68E4"/>
    <w:rsid w:val="008D2128"/>
    <w:rsid w:val="008D514B"/>
    <w:rsid w:val="008D535D"/>
    <w:rsid w:val="008D5F79"/>
    <w:rsid w:val="008E0FBD"/>
    <w:rsid w:val="008E754A"/>
    <w:rsid w:val="008F15E2"/>
    <w:rsid w:val="00906675"/>
    <w:rsid w:val="009137E0"/>
    <w:rsid w:val="00913CBC"/>
    <w:rsid w:val="0092408A"/>
    <w:rsid w:val="00933286"/>
    <w:rsid w:val="00937951"/>
    <w:rsid w:val="0094392E"/>
    <w:rsid w:val="0098280C"/>
    <w:rsid w:val="009C447E"/>
    <w:rsid w:val="009D1297"/>
    <w:rsid w:val="009E1D2A"/>
    <w:rsid w:val="009F005D"/>
    <w:rsid w:val="009F29E4"/>
    <w:rsid w:val="009F5B53"/>
    <w:rsid w:val="009F5B82"/>
    <w:rsid w:val="009F5EC2"/>
    <w:rsid w:val="009F7A04"/>
    <w:rsid w:val="00A02EE8"/>
    <w:rsid w:val="00A06CAB"/>
    <w:rsid w:val="00A11FA8"/>
    <w:rsid w:val="00A2605C"/>
    <w:rsid w:val="00A26E93"/>
    <w:rsid w:val="00A31913"/>
    <w:rsid w:val="00A36537"/>
    <w:rsid w:val="00A41955"/>
    <w:rsid w:val="00A450CA"/>
    <w:rsid w:val="00A502F3"/>
    <w:rsid w:val="00A51956"/>
    <w:rsid w:val="00A57373"/>
    <w:rsid w:val="00A638C2"/>
    <w:rsid w:val="00A7165E"/>
    <w:rsid w:val="00A82992"/>
    <w:rsid w:val="00AA3CE9"/>
    <w:rsid w:val="00AA651F"/>
    <w:rsid w:val="00AB728C"/>
    <w:rsid w:val="00AC701A"/>
    <w:rsid w:val="00AD71C0"/>
    <w:rsid w:val="00AE356F"/>
    <w:rsid w:val="00AE3FAE"/>
    <w:rsid w:val="00AF0CC6"/>
    <w:rsid w:val="00AF1112"/>
    <w:rsid w:val="00AF49E7"/>
    <w:rsid w:val="00B2486F"/>
    <w:rsid w:val="00B250CE"/>
    <w:rsid w:val="00B30B19"/>
    <w:rsid w:val="00B35423"/>
    <w:rsid w:val="00B446AC"/>
    <w:rsid w:val="00B45B5B"/>
    <w:rsid w:val="00B532AB"/>
    <w:rsid w:val="00B532E5"/>
    <w:rsid w:val="00B6576F"/>
    <w:rsid w:val="00B8144D"/>
    <w:rsid w:val="00B82178"/>
    <w:rsid w:val="00BB087F"/>
    <w:rsid w:val="00BB1D78"/>
    <w:rsid w:val="00BC5237"/>
    <w:rsid w:val="00BD266F"/>
    <w:rsid w:val="00BD6E9F"/>
    <w:rsid w:val="00BF5107"/>
    <w:rsid w:val="00C002D1"/>
    <w:rsid w:val="00C0148A"/>
    <w:rsid w:val="00C02365"/>
    <w:rsid w:val="00C3308B"/>
    <w:rsid w:val="00C64A7E"/>
    <w:rsid w:val="00C64B6B"/>
    <w:rsid w:val="00C72C35"/>
    <w:rsid w:val="00C95ACB"/>
    <w:rsid w:val="00CB1B06"/>
    <w:rsid w:val="00CB533A"/>
    <w:rsid w:val="00CC0FFE"/>
    <w:rsid w:val="00CD4F9D"/>
    <w:rsid w:val="00CD6777"/>
    <w:rsid w:val="00CD706E"/>
    <w:rsid w:val="00CE01BC"/>
    <w:rsid w:val="00CE078A"/>
    <w:rsid w:val="00CE0C64"/>
    <w:rsid w:val="00CE5EEA"/>
    <w:rsid w:val="00CF2778"/>
    <w:rsid w:val="00CF5FFF"/>
    <w:rsid w:val="00CF669A"/>
    <w:rsid w:val="00D06C16"/>
    <w:rsid w:val="00D3788F"/>
    <w:rsid w:val="00D46132"/>
    <w:rsid w:val="00D4687F"/>
    <w:rsid w:val="00D56BE5"/>
    <w:rsid w:val="00D66814"/>
    <w:rsid w:val="00D82D40"/>
    <w:rsid w:val="00D863B6"/>
    <w:rsid w:val="00D86D54"/>
    <w:rsid w:val="00D9045C"/>
    <w:rsid w:val="00D91518"/>
    <w:rsid w:val="00DA38C4"/>
    <w:rsid w:val="00DA7F12"/>
    <w:rsid w:val="00DC27A6"/>
    <w:rsid w:val="00DC7D3C"/>
    <w:rsid w:val="00DD723D"/>
    <w:rsid w:val="00DD725B"/>
    <w:rsid w:val="00DE35A0"/>
    <w:rsid w:val="00DF7FE0"/>
    <w:rsid w:val="00E05B7F"/>
    <w:rsid w:val="00E413DD"/>
    <w:rsid w:val="00E46897"/>
    <w:rsid w:val="00E53BDA"/>
    <w:rsid w:val="00E5710B"/>
    <w:rsid w:val="00E6313F"/>
    <w:rsid w:val="00E74F70"/>
    <w:rsid w:val="00E93CCC"/>
    <w:rsid w:val="00EA178B"/>
    <w:rsid w:val="00EA2859"/>
    <w:rsid w:val="00EA4DBD"/>
    <w:rsid w:val="00EB1BD0"/>
    <w:rsid w:val="00EB1D4D"/>
    <w:rsid w:val="00EB222C"/>
    <w:rsid w:val="00EB3961"/>
    <w:rsid w:val="00EB45AD"/>
    <w:rsid w:val="00EB6063"/>
    <w:rsid w:val="00EC7178"/>
    <w:rsid w:val="00EE5314"/>
    <w:rsid w:val="00F10FC5"/>
    <w:rsid w:val="00F11A24"/>
    <w:rsid w:val="00F145B7"/>
    <w:rsid w:val="00F167E8"/>
    <w:rsid w:val="00F1750B"/>
    <w:rsid w:val="00F2031B"/>
    <w:rsid w:val="00F31FCC"/>
    <w:rsid w:val="00F617C4"/>
    <w:rsid w:val="00F717A2"/>
    <w:rsid w:val="00F722A4"/>
    <w:rsid w:val="00F914B7"/>
    <w:rsid w:val="00F94474"/>
    <w:rsid w:val="00FA064F"/>
    <w:rsid w:val="00FA51BB"/>
    <w:rsid w:val="00FB5E05"/>
    <w:rsid w:val="00FB6045"/>
    <w:rsid w:val="00FB6B0C"/>
    <w:rsid w:val="00FC3F92"/>
    <w:rsid w:val="00FC5AB5"/>
    <w:rsid w:val="00FD0BBF"/>
    <w:rsid w:val="00FD49AD"/>
    <w:rsid w:val="00FE0097"/>
    <w:rsid w:val="00FE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0D95E"/>
  <w15:docId w15:val="{39142774-6E4F-4A85-811A-A4D8825C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065BF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065BFB"/>
    <w:rPr>
      <w:lang w:eastAsia="hu-HU"/>
    </w:rPr>
  </w:style>
  <w:style w:type="character" w:styleId="Oldalszm">
    <w:name w:val="page number"/>
    <w:basedOn w:val="Bekezdsalapbettpusa"/>
    <w:rsid w:val="00065BFB"/>
  </w:style>
  <w:style w:type="paragraph" w:styleId="lfej">
    <w:name w:val="header"/>
    <w:basedOn w:val="Norml"/>
    <w:link w:val="lfejChar"/>
    <w:rsid w:val="00065BF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65BFB"/>
    <w:rPr>
      <w:lang w:eastAsia="hu-HU"/>
    </w:rPr>
  </w:style>
  <w:style w:type="character" w:styleId="Hiperhivatkozs">
    <w:name w:val="Hyperlink"/>
    <w:basedOn w:val="Bekezdsalapbettpusa"/>
    <w:uiPriority w:val="99"/>
    <w:unhideWhenUsed/>
    <w:rsid w:val="003250C4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D56BE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866C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6CB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38692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86921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86921"/>
    <w:rPr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8692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86921"/>
    <w:rPr>
      <w:b/>
      <w:bCs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86921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86921"/>
    <w:rPr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386921"/>
    <w:rPr>
      <w:vertAlign w:val="superscript"/>
    </w:rPr>
  </w:style>
  <w:style w:type="paragraph" w:styleId="Vltozat">
    <w:name w:val="Revision"/>
    <w:hidden/>
    <w:uiPriority w:val="99"/>
    <w:semiHidden/>
    <w:rsid w:val="00656131"/>
    <w:rPr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_x00f3_dos_x00ed_t_x00e1_s xmlns="a89628d7-c4de-451c-87ac-62e9244fea47" xsi:nil="true"/>
    <Szakmai_x0020_szervezet xmlns="a89628d7-c4de-451c-87ac-62e9244fea47">
      <Value>Nincs besorolás</Value>
    </Szakmai_x0020_szervezet>
    <ProcessedPageNumber xmlns="a89628d7-c4de-451c-87ac-62e9244fea47">0</ProcessedPageNumber>
    <EmailTo xmlns="http://schemas.microsoft.com/sharepoint/v3" xsi:nil="true"/>
    <LastProcessDate xmlns="a89628d7-c4de-451c-87ac-62e9244fea47" xsi:nil="true"/>
    <Kapcsolat xmlns="a89628d7-c4de-451c-87ac-62e9244fea47"/>
    <EmailSender xmlns="http://schemas.microsoft.com/sharepoint/v3" xsi:nil="true"/>
    <EmailFrom xmlns="http://schemas.microsoft.com/sharepoint/v3" xsi:nil="true"/>
    <IsProcessed xmlns="a89628d7-c4de-451c-87ac-62e9244fea47">false</IsProcessed>
    <ProcessResult xmlns="a89628d7-c4de-451c-87ac-62e9244fea47" xsi:nil="true"/>
    <EmailSubject xmlns="http://schemas.microsoft.com/sharepoint/v3" xsi:nil="true"/>
    <_Coverage xmlns="http://schemas.microsoft.com/sharepoint/v3/fields">2020-12-28T23:00:00+00:00</_Coverage>
    <Hat_x00e1_lyoss_x00e1_g_x0020_v_x00e9_ge xmlns="a89628d7-c4de-451c-87ac-62e9244fea47" xsi:nil="true"/>
    <EmailCc xmlns="http://schemas.microsoft.com/sharepoint/v3" xsi:nil="true"/>
    <_dlc_DocId xmlns="5ea03a3e-dcce-4a12-823a-d4ef7bf8d873">D37Q672MFW6Q-912678437-3432</_dlc_DocId>
    <_dlc_DocIdUrl xmlns="5ea03a3e-dcce-4a12-823a-d4ef7bf8d873">
      <Url>https://intranet.mentok.hu/sites/dokumentumtar/_layouts/15/DocIdRedir.aspx?ID=D37Q672MFW6Q-912678437-3432</Url>
      <Description>D37Q672MFW6Q-912678437-3432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2527606B8993341A5F563C8E11E951E" ma:contentTypeVersion="28" ma:contentTypeDescription="Új dokumentum létrehozása." ma:contentTypeScope="" ma:versionID="8b278f4afc385d5633b691875f5ae619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a89628d7-c4de-451c-87ac-62e9244fea47" xmlns:ns4="5ea03a3e-dcce-4a12-823a-d4ef7bf8d873" targetNamespace="http://schemas.microsoft.com/office/2006/metadata/properties" ma:root="true" ma:fieldsID="a8e92d249ad5d96d68fe1afe70dacaf8" ns1:_="" ns2:_="" ns3:_="" ns4:_="">
    <xsd:import namespace="http://schemas.microsoft.com/sharepoint/v3"/>
    <xsd:import namespace="http://schemas.microsoft.com/sharepoint/v3/fields"/>
    <xsd:import namespace="a89628d7-c4de-451c-87ac-62e9244fea47"/>
    <xsd:import namespace="5ea03a3e-dcce-4a12-823a-d4ef7bf8d87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Coverage" minOccurs="0"/>
                <xsd:element ref="ns3:M_x00f3_dos_x00ed_t_x00e1_s" minOccurs="0"/>
                <xsd:element ref="ns3:Hat_x00e1_lyoss_x00e1_g_x0020_v_x00e9_ge" minOccurs="0"/>
                <xsd:element ref="ns3:Kapcsolat" minOccurs="0"/>
                <xsd:element ref="ns4:_dlc_DocId" minOccurs="0"/>
                <xsd:element ref="ns4:_dlc_DocIdUrl" minOccurs="0"/>
                <xsd:element ref="ns4:_dlc_DocIdPersistId" minOccurs="0"/>
                <xsd:element ref="ns3:Szakmai_x0020_szervezet" minOccurs="0"/>
                <xsd:element ref="ns4:SharedWithUsers" minOccurs="0"/>
                <xsd:element ref="ns3:IsProcessed" minOccurs="0"/>
                <xsd:element ref="ns3:ProcessResult" minOccurs="0"/>
                <xsd:element ref="ns3:LastProcessDate" minOccurs="0"/>
                <xsd:element ref="ns3:ProcessedPage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2" nillable="true" ma:displayName="Levél feladója" ma:description="" ma:hidden="true" ma:internalName="EmailSender" ma:readOnly="false">
      <xsd:simpleType>
        <xsd:restriction base="dms:Note">
          <xsd:maxLength value="255"/>
        </xsd:restriction>
      </xsd:simpleType>
    </xsd:element>
    <xsd:element name="EmailTo" ma:index="3" nillable="true" ma:displayName="Levél Címzett mezője" ma:description="" ma:hidden="true" ma:internalName="EmailTo" ma:readOnly="false">
      <xsd:simpleType>
        <xsd:restriction base="dms:Note">
          <xsd:maxLength value="255"/>
        </xsd:restriction>
      </xsd:simpleType>
    </xsd:element>
    <xsd:element name="EmailCc" ma:index="4" nillable="true" ma:displayName="Levél Másolatot kap mezője" ma:description="" ma:hidden="true" ma:internalName="EmailCc" ma:readOnly="false">
      <xsd:simpleType>
        <xsd:restriction base="dms:Note">
          <xsd:maxLength value="255"/>
        </xsd:restriction>
      </xsd:simpleType>
    </xsd:element>
    <xsd:element name="EmailFrom" ma:index="5" nillable="true" ma:displayName="Levél Feladó mezője" ma:description="" ma:hidden="true" ma:indexed="true" ma:internalName="EmailFrom" ma:readOnly="false">
      <xsd:simpleType>
        <xsd:restriction base="dms:Text"/>
      </xsd:simpleType>
    </xsd:element>
    <xsd:element name="EmailSubject" ma:index="6" nillable="true" ma:displayName="Levél Tárgy mezője" ma:description="" ma:hidden="true" ma:indexed="true" ma:internalName="EmailSub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7" nillable="true" ma:displayName="Hatálybalépés" ma:format="DateOnly" ma:internalName="_Coverag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628d7-c4de-451c-87ac-62e9244fea47" elementFormDefault="qualified">
    <xsd:import namespace="http://schemas.microsoft.com/office/2006/documentManagement/types"/>
    <xsd:import namespace="http://schemas.microsoft.com/office/infopath/2007/PartnerControls"/>
    <xsd:element name="M_x00f3_dos_x00ed_t_x00e1_s" ma:index="8" nillable="true" ma:displayName="Módosítás" ma:format="DateOnly" ma:internalName="M_x00f3_dos_x00ed_t_x00e1_s" ma:readOnly="false">
      <xsd:simpleType>
        <xsd:restriction base="dms:DateTime"/>
      </xsd:simpleType>
    </xsd:element>
    <xsd:element name="Hat_x00e1_lyoss_x00e1_g_x0020_v_x00e9_ge" ma:index="9" nillable="true" ma:displayName="Hatályon kívül helyezve" ma:format="DateOnly" ma:indexed="true" ma:internalName="Hat_x00e1_lyoss_x00e1_g_x0020_v_x00e9_ge" ma:readOnly="false">
      <xsd:simpleType>
        <xsd:restriction base="dms:DateTime"/>
      </xsd:simpleType>
    </xsd:element>
    <xsd:element name="Kapcsolat" ma:index="10" nillable="true" ma:displayName="Kapcsolat" ma:list="{a89628d7-c4de-451c-87ac-62e9244fea47}" ma:internalName="Kapcsolat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zakmai_x0020_szervezet" ma:index="20" nillable="true" ma:displayName="Szakmai szervezet" ma:internalName="Szakmai_x0020_szerveze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őigazgatói Kabinet"/>
                    <xsd:enumeration value="Igazgatási és Jogi Osztály"/>
                    <xsd:enumeration value="Belső Ellenőrzési Osztály"/>
                    <xsd:enumeration value="Kommunikációs És PR Osztály"/>
                    <xsd:enumeration value="Informatikai Központ"/>
                    <xsd:enumeration value="Gazdasági Főosztály"/>
                    <xsd:enumeration value="Pénzügyi Osztály"/>
                    <xsd:enumeration value="Számviteli Osztály"/>
                    <xsd:enumeration value="Anyaggazdálkodási és Közbeszerzési Osztály"/>
                    <xsd:enumeration value="Műszaki és Üzemeltetési Főosztály"/>
                    <xsd:enumeration value="Műszaki Osztály"/>
                    <xsd:enumeration value="Gépjármű Osztály"/>
                    <xsd:enumeration value="Kontrolling"/>
                    <xsd:enumeration value="Munkabiztonsági Osztály"/>
                    <xsd:enumeration value="Operatív Igazgatóság"/>
                    <xsd:enumeration value="Műveleti Osztály"/>
                    <xsd:enumeration value="Mentésirányítási és Szuperügyeleti Osztály"/>
                    <xsd:enumeration value="Operatív Szervezési Osztály"/>
                    <xsd:enumeration value="Orvosszakmai és Oktatási Igazgatóság"/>
                    <xsd:enumeration value="Orvosszakmai Osztály"/>
                    <xsd:enumeration value="Oktatási Osztály"/>
                    <xsd:enumeration value="Szervezet és Működésfejlesztési Osztály"/>
                    <xsd:enumeration value="Humán Erőforrás Főosztály"/>
                    <xsd:enumeration value="Foglalkozás-egészségügyi Szolgálat"/>
                    <xsd:enumeration value="Projektigazgatóság"/>
                    <xsd:enumeration value="Nincs besorolás"/>
                  </xsd:restriction>
                </xsd:simpleType>
              </xsd:element>
            </xsd:sequence>
          </xsd:extension>
        </xsd:complexContent>
      </xsd:complexType>
    </xsd:element>
    <xsd:element name="IsProcessed" ma:index="22" nillable="true" ma:displayName="IsProcessed" ma:default="0" ma:internalName="IsProcessed">
      <xsd:simpleType>
        <xsd:restriction base="dms:Boolean"/>
      </xsd:simpleType>
    </xsd:element>
    <xsd:element name="ProcessResult" ma:index="23" nillable="true" ma:displayName="ProcessResult" ma:internalName="ProcessResult">
      <xsd:simpleType>
        <xsd:restriction base="dms:Text">
          <xsd:maxLength value="255"/>
        </xsd:restriction>
      </xsd:simpleType>
    </xsd:element>
    <xsd:element name="LastProcessDate" ma:index="24" nillable="true" ma:displayName="LastProcessDate" ma:format="DateTime" ma:internalName="LastProcessDate">
      <xsd:simpleType>
        <xsd:restriction base="dms:DateTime"/>
      </xsd:simpleType>
    </xsd:element>
    <xsd:element name="ProcessedPageNumber" ma:index="25" nillable="true" ma:displayName="ProcessedPageNumber" ma:decimals="0" ma:default="0" ma:internalName="ProcessedPageNumber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03a3e-dcce-4a12-823a-d4ef7bf8d873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Dokumentumazonosító értéke" ma:description="Az elemhez rendelt dokumentumazonosító értéke." ma:internalName="_dlc_DocId" ma:readOnly="true">
      <xsd:simpleType>
        <xsd:restriction base="dms:Text"/>
      </xsd:simpleType>
    </xsd:element>
    <xsd:element name="_dlc_DocIdUrl" ma:index="18" nillable="true" ma:displayName="Dokumentumazonosító" ma:description="Állandó hivatkozás a dokumentumr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Tartalomtípus"/>
        <xsd:element ref="dc:title" minOccurs="0" maxOccurs="1" ma:index="1" ma:displayName="Tárgy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B9DA8-1E75-4188-A40D-A8135E5467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0CB83C-6EB0-4EC1-B7B4-69DC0EF61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354FF-0748-4E41-B0B8-8783FE5F8251}">
  <ds:schemaRefs>
    <ds:schemaRef ds:uri="http://schemas.microsoft.com/office/2006/metadata/properties"/>
    <ds:schemaRef ds:uri="http://schemas.microsoft.com/office/infopath/2007/PartnerControls"/>
    <ds:schemaRef ds:uri="a89628d7-c4de-451c-87ac-62e9244fea47"/>
    <ds:schemaRef ds:uri="http://schemas.microsoft.com/sharepoint/v3"/>
    <ds:schemaRef ds:uri="http://schemas.microsoft.com/sharepoint/v3/fields"/>
    <ds:schemaRef ds:uri="5ea03a3e-dcce-4a12-823a-d4ef7bf8d873"/>
  </ds:schemaRefs>
</ds:datastoreItem>
</file>

<file path=customXml/itemProps4.xml><?xml version="1.0" encoding="utf-8"?>
<ds:datastoreItem xmlns:ds="http://schemas.openxmlformats.org/officeDocument/2006/customXml" ds:itemID="{58712001-759A-4502-87E1-AECD47DF7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a89628d7-c4de-451c-87ac-62e9244fea47"/>
    <ds:schemaRef ds:uri="5ea03a3e-dcce-4a12-823a-d4ef7bf8d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C959E4-677C-45D1-A93C-7A348B99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719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Szerződéskötési Szabályzat 3. verzió - 4.16.sz. melléklet (Együttműködési megállapodás központi orvosi ügyelet közös diszpécserszolgálati feladatainak ellátására)</vt:lpstr>
    </vt:vector>
  </TitlesOfParts>
  <Company>Országos Mentőszolgálat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Szerződéskötési Szabályzat 3. verzió - 4.16.sz. melléklet (Együttműködési megállapodás központi orvosi ügyelet közös diszpécserszolgálati feladatainak ellátására)</dc:title>
  <dc:creator>Dr. Tujner Balázs</dc:creator>
  <cp:lastModifiedBy>Kunkliné Dede Erika</cp:lastModifiedBy>
  <cp:revision>9</cp:revision>
  <cp:lastPrinted>2017-10-02T07:25:00Z</cp:lastPrinted>
  <dcterms:created xsi:type="dcterms:W3CDTF">2022-06-21T11:21:00Z</dcterms:created>
  <dcterms:modified xsi:type="dcterms:W3CDTF">2022-06-21T12:33:00Z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0x01010082527606B8993341A5F563C8E11E951E</vt:lpwstr>
  </property>
  <property fmtid="{D5CDD505-2E9C-101B-9397-08002B2CF9AE}" pid="3" name="_dlc_DocIdItemGuid">
    <vt:lpwstr>7134a5e1-4e66-4e00-aa99-14c6db4a8e63</vt:lpwstr>
  </property>
</Properties>
</file>