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586"/>
        <w:gridCol w:w="3543"/>
        <w:gridCol w:w="817"/>
        <w:gridCol w:w="2835"/>
      </w:tblGrid>
      <w:tr w:rsidR="000E6CBD" w:rsidRPr="00DC37C5" w14:paraId="7D5CCF8C" w14:textId="77777777" w:rsidTr="009547A4">
        <w:trPr>
          <w:trHeight w:val="851"/>
        </w:trPr>
        <w:tc>
          <w:tcPr>
            <w:tcW w:w="6946" w:type="dxa"/>
            <w:gridSpan w:val="3"/>
            <w:hideMark/>
          </w:tcPr>
          <w:p w14:paraId="608051B3" w14:textId="77777777" w:rsidR="000E6CBD" w:rsidRPr="00DC37C5" w:rsidRDefault="000E6CBD" w:rsidP="00DC37C5">
            <w:pPr>
              <w:keepNext/>
              <w:spacing w:after="0" w:line="240" w:lineRule="auto"/>
              <w:outlineLvl w:val="0"/>
              <w:rPr>
                <w:rFonts w:ascii="Times New Roman" w:eastAsia="Times New Roman" w:hAnsi="Times New Roman" w:cs="Times New Roman"/>
                <w:b/>
                <w:bCs/>
                <w:kern w:val="32"/>
                <w:sz w:val="24"/>
                <w:szCs w:val="24"/>
                <w:lang w:eastAsia="hu-HU"/>
              </w:rPr>
            </w:pPr>
            <w:r w:rsidRPr="00DC37C5">
              <w:rPr>
                <w:rFonts w:ascii="Times New Roman" w:eastAsia="Times New Roman" w:hAnsi="Times New Roman" w:cs="Times New Roman"/>
                <w:b/>
                <w:bCs/>
                <w:kern w:val="32"/>
                <w:sz w:val="24"/>
                <w:szCs w:val="24"/>
                <w:lang w:eastAsia="hu-HU"/>
              </w:rPr>
              <w:t xml:space="preserve">Hajdúszoboszlói Polgármesteri Hivatal </w:t>
            </w:r>
          </w:p>
          <w:p w14:paraId="35CB1D64" w14:textId="77777777" w:rsidR="000E6CBD" w:rsidRPr="00DC37C5" w:rsidRDefault="000E6CBD" w:rsidP="00DC37C5">
            <w:pPr>
              <w:keepNext/>
              <w:spacing w:after="0" w:line="240" w:lineRule="auto"/>
              <w:outlineLvl w:val="0"/>
              <w:rPr>
                <w:rFonts w:ascii="Times New Roman" w:eastAsia="Times New Roman" w:hAnsi="Times New Roman" w:cs="Times New Roman"/>
                <w:b/>
                <w:bCs/>
                <w:kern w:val="32"/>
                <w:sz w:val="24"/>
                <w:szCs w:val="24"/>
                <w:lang w:eastAsia="hu-HU"/>
              </w:rPr>
            </w:pPr>
            <w:r w:rsidRPr="00DC37C5">
              <w:rPr>
                <w:rFonts w:ascii="Times New Roman" w:eastAsia="Times New Roman" w:hAnsi="Times New Roman" w:cs="Times New Roman"/>
                <w:b/>
                <w:bCs/>
                <w:kern w:val="32"/>
                <w:sz w:val="24"/>
                <w:szCs w:val="24"/>
                <w:lang w:eastAsia="hu-HU"/>
              </w:rPr>
              <w:t>Gazdasági és Városfejlesztési Főosztály</w:t>
            </w:r>
          </w:p>
          <w:p w14:paraId="4C33453E" w14:textId="77777777" w:rsidR="000E6CBD" w:rsidRPr="00DC37C5" w:rsidRDefault="000E6CBD" w:rsidP="00DC37C5">
            <w:pPr>
              <w:spacing w:after="0" w:line="240" w:lineRule="auto"/>
              <w:rPr>
                <w:rFonts w:ascii="Times New Roman" w:hAnsi="Times New Roman" w:cs="Times New Roman"/>
                <w:b/>
                <w:sz w:val="24"/>
                <w:szCs w:val="24"/>
                <w:lang w:eastAsia="hu-HU"/>
              </w:rPr>
            </w:pPr>
            <w:r w:rsidRPr="00DC37C5">
              <w:rPr>
                <w:rFonts w:ascii="Times New Roman" w:hAnsi="Times New Roman" w:cs="Times New Roman"/>
                <w:b/>
                <w:sz w:val="24"/>
                <w:szCs w:val="24"/>
                <w:lang w:eastAsia="hu-HU"/>
              </w:rPr>
              <w:t>Vagyongazdálkodási Osztály</w:t>
            </w:r>
          </w:p>
          <w:p w14:paraId="65F4330A" w14:textId="77777777" w:rsidR="000E6CBD" w:rsidRPr="00DC37C5" w:rsidRDefault="000E6CBD" w:rsidP="00DC37C5">
            <w:pPr>
              <w:keepNext/>
              <w:spacing w:after="0" w:line="240" w:lineRule="auto"/>
              <w:outlineLvl w:val="1"/>
              <w:rPr>
                <w:rFonts w:ascii="Times New Roman" w:eastAsia="Times New Roman" w:hAnsi="Times New Roman" w:cs="Times New Roman"/>
                <w:bCs/>
                <w:sz w:val="24"/>
                <w:szCs w:val="24"/>
                <w:lang w:eastAsia="hu-HU"/>
              </w:rPr>
            </w:pPr>
            <w:r w:rsidRPr="00DC37C5">
              <w:rPr>
                <w:rFonts w:ascii="Times New Roman" w:eastAsia="Times New Roman" w:hAnsi="Times New Roman" w:cs="Times New Roman"/>
                <w:bCs/>
                <w:sz w:val="24"/>
                <w:szCs w:val="24"/>
                <w:lang w:eastAsia="hu-HU"/>
              </w:rPr>
              <w:t xml:space="preserve">4200 Hajdúszoboszló, Hősök tere l. </w:t>
            </w:r>
          </w:p>
          <w:p w14:paraId="6456E677" w14:textId="77777777" w:rsidR="000E6CBD" w:rsidRDefault="00881A61" w:rsidP="00DC37C5">
            <w:pPr>
              <w:spacing w:after="0" w:line="240" w:lineRule="auto"/>
              <w:jc w:val="both"/>
              <w:rPr>
                <w:rFonts w:ascii="Times New Roman" w:hAnsi="Times New Roman" w:cs="Times New Roman"/>
                <w:sz w:val="24"/>
                <w:szCs w:val="24"/>
              </w:rPr>
            </w:pPr>
            <w:r w:rsidRPr="00881A61">
              <w:rPr>
                <w:rFonts w:ascii="Times New Roman" w:hAnsi="Times New Roman" w:cs="Times New Roman"/>
                <w:sz w:val="24"/>
                <w:szCs w:val="24"/>
              </w:rPr>
              <w:t>www.hajduszoboszlo.eu</w:t>
            </w:r>
          </w:p>
          <w:p w14:paraId="74D44948" w14:textId="77777777" w:rsidR="00881A61" w:rsidRPr="00DC37C5" w:rsidRDefault="00881A61" w:rsidP="00DC37C5">
            <w:pPr>
              <w:spacing w:after="0" w:line="240" w:lineRule="auto"/>
              <w:jc w:val="both"/>
              <w:rPr>
                <w:rFonts w:ascii="Times New Roman" w:eastAsia="Times New Roman" w:hAnsi="Times New Roman" w:cs="Times New Roman"/>
                <w:sz w:val="24"/>
                <w:szCs w:val="24"/>
                <w:u w:val="single"/>
              </w:rPr>
            </w:pPr>
          </w:p>
        </w:tc>
        <w:tc>
          <w:tcPr>
            <w:tcW w:w="2835" w:type="dxa"/>
          </w:tcPr>
          <w:p w14:paraId="0F0C3822" w14:textId="77777777" w:rsidR="002156F9" w:rsidRDefault="000E6CBD" w:rsidP="00DC37C5">
            <w:pPr>
              <w:spacing w:after="0" w:line="240" w:lineRule="auto"/>
              <w:rPr>
                <w:ins w:id="0" w:author="Dr. Morvai Gábor" w:date="2026-03-19T04:56:00Z"/>
                <w:rFonts w:ascii="Times New Roman" w:hAnsi="Times New Roman" w:cs="Times New Roman"/>
                <w:sz w:val="24"/>
                <w:szCs w:val="24"/>
              </w:rPr>
            </w:pPr>
            <w:del w:id="1" w:author="Dr. Morvai Gábor" w:date="2026-03-19T04:56:00Z">
              <w:r w:rsidRPr="00DC37C5" w:rsidDel="002156F9">
                <w:rPr>
                  <w:rFonts w:ascii="Times New Roman" w:hAnsi="Times New Roman" w:cs="Times New Roman"/>
                  <w:sz w:val="24"/>
                  <w:szCs w:val="24"/>
                </w:rPr>
                <w:delText xml:space="preserve">  </w:delText>
              </w:r>
            </w:del>
          </w:p>
          <w:p w14:paraId="62D23642" w14:textId="77777777" w:rsidR="002156F9" w:rsidRDefault="002156F9" w:rsidP="00DC37C5">
            <w:pPr>
              <w:spacing w:after="0" w:line="240" w:lineRule="auto"/>
              <w:rPr>
                <w:ins w:id="2" w:author="Dr. Morvai Gábor" w:date="2026-03-19T04:56:00Z"/>
                <w:rFonts w:ascii="Times New Roman" w:hAnsi="Times New Roman" w:cs="Times New Roman"/>
                <w:sz w:val="24"/>
                <w:szCs w:val="24"/>
              </w:rPr>
            </w:pPr>
          </w:p>
          <w:p w14:paraId="35786DE0" w14:textId="77777777" w:rsidR="000E6CBD" w:rsidRPr="00DC37C5" w:rsidRDefault="000E6CBD" w:rsidP="00DC37C5">
            <w:pPr>
              <w:spacing w:after="0" w:line="240" w:lineRule="auto"/>
              <w:rPr>
                <w:rFonts w:ascii="Times New Roman" w:hAnsi="Times New Roman" w:cs="Times New Roman"/>
                <w:sz w:val="24"/>
                <w:szCs w:val="24"/>
              </w:rPr>
            </w:pPr>
            <w:r w:rsidRPr="00DC37C5">
              <w:rPr>
                <w:rFonts w:ascii="Times New Roman" w:hAnsi="Times New Roman" w:cs="Times New Roman"/>
                <w:sz w:val="24"/>
                <w:szCs w:val="24"/>
              </w:rPr>
              <w:t>…………………………</w:t>
            </w:r>
          </w:p>
          <w:p w14:paraId="681BF36E" w14:textId="77777777" w:rsidR="000E6CBD" w:rsidRPr="00DC37C5" w:rsidRDefault="000E6CBD" w:rsidP="00DC37C5">
            <w:pPr>
              <w:spacing w:after="0" w:line="240" w:lineRule="auto"/>
              <w:ind w:left="34" w:hanging="34"/>
              <w:jc w:val="center"/>
              <w:rPr>
                <w:rFonts w:ascii="Times New Roman" w:hAnsi="Times New Roman" w:cs="Times New Roman"/>
                <w:sz w:val="24"/>
                <w:szCs w:val="24"/>
              </w:rPr>
            </w:pPr>
            <w:r w:rsidRPr="00DC37C5">
              <w:rPr>
                <w:rFonts w:ascii="Times New Roman" w:hAnsi="Times New Roman" w:cs="Times New Roman"/>
                <w:sz w:val="24"/>
                <w:szCs w:val="24"/>
              </w:rPr>
              <w:t>sorszám</w:t>
            </w:r>
          </w:p>
          <w:p w14:paraId="1356A0A0" w14:textId="77777777" w:rsidR="000E6CBD" w:rsidRPr="00DC37C5" w:rsidRDefault="000E6CBD" w:rsidP="00DC37C5">
            <w:pPr>
              <w:spacing w:after="0" w:line="240" w:lineRule="auto"/>
              <w:ind w:left="34" w:hanging="34"/>
              <w:jc w:val="center"/>
              <w:rPr>
                <w:rFonts w:ascii="Times New Roman" w:eastAsia="Times New Roman" w:hAnsi="Times New Roman" w:cs="Times New Roman"/>
                <w:sz w:val="24"/>
                <w:szCs w:val="24"/>
              </w:rPr>
            </w:pPr>
          </w:p>
        </w:tc>
      </w:tr>
      <w:tr w:rsidR="000E6CBD" w:rsidRPr="00DA7268" w14:paraId="638805D1" w14:textId="77777777" w:rsidTr="009547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hideMark/>
          </w:tcPr>
          <w:p w14:paraId="6C931B41" w14:textId="77777777" w:rsidR="00567BB0" w:rsidRPr="00DA7268" w:rsidRDefault="00567BB0" w:rsidP="00567BB0">
            <w:pPr>
              <w:spacing w:after="0" w:line="240" w:lineRule="auto"/>
              <w:jc w:val="both"/>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Ügyiratszám: </w:t>
            </w:r>
            <w:r w:rsidR="00DA7268" w:rsidRPr="00DA7268">
              <w:rPr>
                <w:rFonts w:ascii="Times New Roman" w:hAnsi="Times New Roman" w:cs="Times New Roman"/>
                <w:color w:val="000000"/>
                <w:sz w:val="24"/>
                <w:szCs w:val="24"/>
                <w:shd w:val="clear" w:color="auto" w:fill="FFFFFF"/>
              </w:rPr>
              <w:t>HSZ/7565/2026.</w:t>
            </w:r>
          </w:p>
          <w:p w14:paraId="62896DF1" w14:textId="77777777" w:rsidR="00567BB0" w:rsidRPr="00DA7268" w:rsidRDefault="00567BB0" w:rsidP="00567BB0">
            <w:pPr>
              <w:spacing w:after="0" w:line="240" w:lineRule="auto"/>
              <w:jc w:val="both"/>
              <w:rPr>
                <w:rFonts w:ascii="Times New Roman" w:eastAsia="Times New Roman" w:hAnsi="Times New Roman" w:cs="Times New Roman"/>
                <w:sz w:val="24"/>
                <w:szCs w:val="24"/>
                <w:lang w:eastAsia="hu-HU"/>
              </w:rPr>
            </w:pPr>
          </w:p>
          <w:p w14:paraId="4D4BB4F4" w14:textId="77777777" w:rsidR="00567BB0" w:rsidRPr="00DA7268" w:rsidRDefault="00567BB0" w:rsidP="00567BB0">
            <w:pPr>
              <w:spacing w:after="0" w:line="240" w:lineRule="auto"/>
              <w:jc w:val="both"/>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A 2026. </w:t>
            </w:r>
            <w:r w:rsidR="00DA7268" w:rsidRPr="00DA7268">
              <w:rPr>
                <w:rFonts w:ascii="Times New Roman" w:eastAsia="Times New Roman" w:hAnsi="Times New Roman" w:cs="Times New Roman"/>
                <w:sz w:val="24"/>
                <w:szCs w:val="24"/>
                <w:lang w:eastAsia="hu-HU"/>
              </w:rPr>
              <w:t>március 26-i</w:t>
            </w:r>
          </w:p>
          <w:p w14:paraId="6C69DEE3" w14:textId="77777777" w:rsidR="00567BB0" w:rsidRPr="00DA7268" w:rsidRDefault="00567BB0" w:rsidP="00567BB0">
            <w:pPr>
              <w:spacing w:after="0" w:line="240" w:lineRule="auto"/>
              <w:jc w:val="both"/>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képviselő-testületi nyílt ülés</w:t>
            </w:r>
          </w:p>
          <w:p w14:paraId="34989A09" w14:textId="77777777" w:rsidR="000E6CBD" w:rsidRPr="00DA7268" w:rsidRDefault="00567BB0" w:rsidP="00567BB0">
            <w:pPr>
              <w:spacing w:after="0" w:line="240" w:lineRule="auto"/>
              <w:jc w:val="both"/>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14:paraId="5D5A1094"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ügyintéző:</w:t>
            </w:r>
          </w:p>
        </w:tc>
        <w:tc>
          <w:tcPr>
            <w:tcW w:w="3652" w:type="dxa"/>
            <w:gridSpan w:val="2"/>
            <w:tcBorders>
              <w:top w:val="single" w:sz="4" w:space="0" w:color="auto"/>
              <w:left w:val="single" w:sz="4" w:space="0" w:color="auto"/>
              <w:bottom w:val="single" w:sz="4" w:space="0" w:color="auto"/>
              <w:right w:val="single" w:sz="4" w:space="0" w:color="auto"/>
            </w:tcBorders>
            <w:hideMark/>
          </w:tcPr>
          <w:p w14:paraId="633AD847" w14:textId="77777777" w:rsidR="000E6CBD" w:rsidRPr="00DA7268" w:rsidRDefault="002E5650"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dr. Biró Anett vagyongazdálkodási osztályvezető</w:t>
            </w:r>
          </w:p>
        </w:tc>
      </w:tr>
      <w:tr w:rsidR="000E6CBD" w:rsidRPr="00DA7268" w14:paraId="63209D87" w14:textId="77777777" w:rsidTr="009547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vAlign w:val="center"/>
            <w:hideMark/>
          </w:tcPr>
          <w:p w14:paraId="7453FD96"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55345B74"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Törvényességi ellenőrzést végezte (jegyző/aljegyző kézjegye):</w:t>
            </w:r>
          </w:p>
        </w:tc>
        <w:tc>
          <w:tcPr>
            <w:tcW w:w="3652" w:type="dxa"/>
            <w:gridSpan w:val="2"/>
            <w:tcBorders>
              <w:top w:val="single" w:sz="4" w:space="0" w:color="auto"/>
              <w:left w:val="single" w:sz="4" w:space="0" w:color="auto"/>
              <w:bottom w:val="single" w:sz="4" w:space="0" w:color="auto"/>
              <w:right w:val="single" w:sz="4" w:space="0" w:color="auto"/>
            </w:tcBorders>
            <w:hideMark/>
          </w:tcPr>
          <w:p w14:paraId="54A543A3" w14:textId="77777777" w:rsidR="000E6CBD" w:rsidRPr="00DA7268" w:rsidRDefault="000E6CBD" w:rsidP="00DC37C5">
            <w:pPr>
              <w:spacing w:after="0" w:line="240" w:lineRule="auto"/>
              <w:jc w:val="center"/>
              <w:rPr>
                <w:rFonts w:ascii="Times New Roman" w:eastAsia="Times New Roman" w:hAnsi="Times New Roman" w:cs="Times New Roman"/>
                <w:sz w:val="24"/>
                <w:szCs w:val="24"/>
                <w:lang w:eastAsia="hu-HU"/>
              </w:rPr>
            </w:pPr>
          </w:p>
        </w:tc>
      </w:tr>
      <w:tr w:rsidR="000E6CBD" w:rsidRPr="00DA7268" w14:paraId="17ECD65D" w14:textId="77777777" w:rsidTr="009547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vAlign w:val="center"/>
            <w:hideMark/>
          </w:tcPr>
          <w:p w14:paraId="754831A9"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6DA616A1"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Megtárgyalja (bizottságok megnevezése):</w:t>
            </w:r>
          </w:p>
        </w:tc>
        <w:tc>
          <w:tcPr>
            <w:tcW w:w="3652" w:type="dxa"/>
            <w:gridSpan w:val="2"/>
            <w:tcBorders>
              <w:top w:val="single" w:sz="4" w:space="0" w:color="auto"/>
              <w:left w:val="single" w:sz="4" w:space="0" w:color="auto"/>
              <w:bottom w:val="single" w:sz="4" w:space="0" w:color="auto"/>
              <w:right w:val="single" w:sz="4" w:space="0" w:color="auto"/>
            </w:tcBorders>
            <w:hideMark/>
          </w:tcPr>
          <w:p w14:paraId="17BF109B" w14:textId="77777777" w:rsidR="000E6CBD" w:rsidRPr="00DA7268" w:rsidRDefault="0074093C" w:rsidP="00DC37C5">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Városfejlesztési és Műszaki Bizottság; </w:t>
            </w:r>
            <w:r w:rsidRPr="0090764B">
              <w:rPr>
                <w:rFonts w:ascii="Times New Roman" w:eastAsia="Times New Roman" w:hAnsi="Times New Roman" w:cs="Times New Roman"/>
                <w:sz w:val="24"/>
                <w:szCs w:val="24"/>
                <w:lang w:eastAsia="hu-HU"/>
              </w:rPr>
              <w:t>Turisztikai és Nemzetközi Kapcsolatokért Felelős Bizottság</w:t>
            </w:r>
            <w:r>
              <w:rPr>
                <w:rFonts w:ascii="Times New Roman" w:eastAsia="Times New Roman" w:hAnsi="Times New Roman" w:cs="Times New Roman"/>
                <w:sz w:val="24"/>
                <w:szCs w:val="24"/>
                <w:lang w:eastAsia="hu-HU"/>
              </w:rPr>
              <w:t>; Jogi, Igazgatási és Ügyrendi Bizottság</w:t>
            </w:r>
          </w:p>
        </w:tc>
      </w:tr>
      <w:tr w:rsidR="000E6CBD" w:rsidRPr="00DA7268" w14:paraId="5CADEFB2" w14:textId="77777777" w:rsidTr="009547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vAlign w:val="center"/>
            <w:hideMark/>
          </w:tcPr>
          <w:p w14:paraId="73E86F45"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3701A0D4"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Döntés jellege: </w:t>
            </w:r>
          </w:p>
        </w:tc>
        <w:tc>
          <w:tcPr>
            <w:tcW w:w="3652" w:type="dxa"/>
            <w:gridSpan w:val="2"/>
            <w:tcBorders>
              <w:top w:val="single" w:sz="4" w:space="0" w:color="auto"/>
              <w:left w:val="single" w:sz="4" w:space="0" w:color="auto"/>
              <w:bottom w:val="single" w:sz="4" w:space="0" w:color="auto"/>
              <w:right w:val="single" w:sz="4" w:space="0" w:color="auto"/>
            </w:tcBorders>
            <w:hideMark/>
          </w:tcPr>
          <w:p w14:paraId="5483BB1B" w14:textId="77777777" w:rsidR="000E6CBD" w:rsidRPr="00DA7268" w:rsidRDefault="000E6CBD" w:rsidP="002156F9">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minősített többség </w:t>
            </w:r>
            <w:r w:rsidRPr="00DA7268">
              <w:rPr>
                <w:rFonts w:ascii="Times New Roman" w:hAnsi="Times New Roman" w:cs="Times New Roman"/>
                <w:sz w:val="24"/>
                <w:szCs w:val="24"/>
              </w:rPr>
              <w:t>(</w:t>
            </w:r>
            <w:proofErr w:type="spellStart"/>
            <w:del w:id="3" w:author="Dr. Morvai Gábor" w:date="2026-03-19T04:56:00Z">
              <w:r w:rsidRPr="00DA7268" w:rsidDel="002156F9">
                <w:rPr>
                  <w:rFonts w:ascii="Times New Roman" w:hAnsi="Times New Roman" w:cs="Times New Roman"/>
                  <w:sz w:val="24"/>
                  <w:szCs w:val="24"/>
                </w:rPr>
                <w:delText>SZMSZ 3. melléklet 2. alpontja alapján</w:delText>
              </w:r>
            </w:del>
            <w:ins w:id="4" w:author="Dr. Morvai Gábor" w:date="2026-03-19T04:56:00Z">
              <w:r w:rsidR="002156F9">
                <w:rPr>
                  <w:rFonts w:ascii="Times New Roman" w:hAnsi="Times New Roman" w:cs="Times New Roman"/>
                  <w:sz w:val="24"/>
                  <w:szCs w:val="24"/>
                </w:rPr>
                <w:t>Mötv</w:t>
              </w:r>
              <w:proofErr w:type="spellEnd"/>
              <w:r w:rsidR="002156F9">
                <w:rPr>
                  <w:rFonts w:ascii="Times New Roman" w:hAnsi="Times New Roman" w:cs="Times New Roman"/>
                  <w:sz w:val="24"/>
                  <w:szCs w:val="24"/>
                </w:rPr>
                <w:t>. 50. §</w:t>
              </w:r>
            </w:ins>
            <w:r w:rsidRPr="00DA7268">
              <w:rPr>
                <w:rFonts w:ascii="Times New Roman" w:hAnsi="Times New Roman" w:cs="Times New Roman"/>
                <w:sz w:val="24"/>
                <w:szCs w:val="24"/>
              </w:rPr>
              <w:t>)</w:t>
            </w:r>
          </w:p>
        </w:tc>
      </w:tr>
      <w:tr w:rsidR="000E6CBD" w:rsidRPr="00DA7268" w14:paraId="0B5D686F" w14:textId="77777777" w:rsidTr="009547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vAlign w:val="center"/>
          </w:tcPr>
          <w:p w14:paraId="17D1674B"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14:paraId="577463BD"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proofErr w:type="gramStart"/>
            <w:r w:rsidRPr="00DA7268">
              <w:rPr>
                <w:rFonts w:ascii="Times New Roman" w:eastAsia="Times New Roman" w:hAnsi="Times New Roman" w:cs="Times New Roman"/>
                <w:sz w:val="24"/>
                <w:szCs w:val="24"/>
                <w:lang w:eastAsia="hu-HU"/>
              </w:rPr>
              <w:t>döntés(</w:t>
            </w:r>
            <w:proofErr w:type="spellStart"/>
            <w:proofErr w:type="gramEnd"/>
            <w:r w:rsidRPr="00DA7268">
              <w:rPr>
                <w:rFonts w:ascii="Times New Roman" w:eastAsia="Times New Roman" w:hAnsi="Times New Roman" w:cs="Times New Roman"/>
                <w:sz w:val="24"/>
                <w:szCs w:val="24"/>
                <w:lang w:eastAsia="hu-HU"/>
              </w:rPr>
              <w:t>ek</w:t>
            </w:r>
            <w:proofErr w:type="spellEnd"/>
            <w:r w:rsidRPr="00DA7268">
              <w:rPr>
                <w:rFonts w:ascii="Times New Roman" w:eastAsia="Times New Roman" w:hAnsi="Times New Roman" w:cs="Times New Roman"/>
                <w:sz w:val="24"/>
                <w:szCs w:val="24"/>
                <w:lang w:eastAsia="hu-HU"/>
              </w:rPr>
              <w:t>) típusa, darabszáma:</w:t>
            </w:r>
          </w:p>
        </w:tc>
        <w:tc>
          <w:tcPr>
            <w:tcW w:w="3652" w:type="dxa"/>
            <w:gridSpan w:val="2"/>
            <w:tcBorders>
              <w:top w:val="single" w:sz="4" w:space="0" w:color="auto"/>
              <w:left w:val="single" w:sz="4" w:space="0" w:color="auto"/>
              <w:bottom w:val="single" w:sz="4" w:space="0" w:color="auto"/>
              <w:right w:val="single" w:sz="4" w:space="0" w:color="auto"/>
            </w:tcBorders>
          </w:tcPr>
          <w:p w14:paraId="27232C0B" w14:textId="77777777" w:rsidR="000E6CBD" w:rsidRPr="00DA7268" w:rsidRDefault="000E6CBD" w:rsidP="002156F9">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1 db </w:t>
            </w:r>
            <w:del w:id="5" w:author="Dr. Morvai Gábor" w:date="2026-03-19T04:56:00Z">
              <w:r w:rsidRPr="00DA7268" w:rsidDel="002156F9">
                <w:rPr>
                  <w:rFonts w:ascii="Times New Roman" w:eastAsia="Times New Roman" w:hAnsi="Times New Roman" w:cs="Times New Roman"/>
                  <w:sz w:val="24"/>
                  <w:szCs w:val="24"/>
                  <w:lang w:eastAsia="hu-HU"/>
                </w:rPr>
                <w:delText xml:space="preserve">határozat </w:delText>
              </w:r>
            </w:del>
            <w:ins w:id="6" w:author="Dr. Morvai Gábor" w:date="2026-03-19T04:56:00Z">
              <w:r w:rsidR="002156F9">
                <w:rPr>
                  <w:rFonts w:ascii="Times New Roman" w:eastAsia="Times New Roman" w:hAnsi="Times New Roman" w:cs="Times New Roman"/>
                  <w:sz w:val="24"/>
                  <w:szCs w:val="24"/>
                  <w:lang w:eastAsia="hu-HU"/>
                </w:rPr>
                <w:t>rendelet</w:t>
              </w:r>
              <w:r w:rsidR="002156F9" w:rsidRPr="00DA7268">
                <w:rPr>
                  <w:rFonts w:ascii="Times New Roman" w:eastAsia="Times New Roman" w:hAnsi="Times New Roman" w:cs="Times New Roman"/>
                  <w:sz w:val="24"/>
                  <w:szCs w:val="24"/>
                  <w:lang w:eastAsia="hu-HU"/>
                </w:rPr>
                <w:t xml:space="preserve"> </w:t>
              </w:r>
            </w:ins>
          </w:p>
        </w:tc>
      </w:tr>
    </w:tbl>
    <w:p w14:paraId="197C13E9" w14:textId="77777777" w:rsidR="000E6CBD" w:rsidRPr="00DC37C5" w:rsidRDefault="000E6CBD" w:rsidP="00DC37C5">
      <w:pPr>
        <w:spacing w:after="0" w:line="240" w:lineRule="auto"/>
        <w:rPr>
          <w:rFonts w:ascii="Times New Roman" w:eastAsia="Calibri" w:hAnsi="Times New Roman" w:cs="Times New Roman"/>
          <w:sz w:val="24"/>
          <w:szCs w:val="24"/>
        </w:rPr>
      </w:pPr>
    </w:p>
    <w:p w14:paraId="4814A437" w14:textId="77777777" w:rsidR="000E6CBD" w:rsidRDefault="000E6CBD" w:rsidP="00B23AD5">
      <w:pPr>
        <w:spacing w:after="0" w:line="240" w:lineRule="auto"/>
        <w:jc w:val="center"/>
        <w:rPr>
          <w:rFonts w:ascii="Times New Roman" w:eastAsia="Calibri" w:hAnsi="Times New Roman" w:cs="Times New Roman"/>
          <w:b/>
          <w:sz w:val="24"/>
          <w:szCs w:val="24"/>
        </w:rPr>
      </w:pPr>
      <w:r w:rsidRPr="00664BED">
        <w:rPr>
          <w:rFonts w:ascii="Times New Roman" w:eastAsia="Calibri" w:hAnsi="Times New Roman" w:cs="Times New Roman"/>
          <w:b/>
          <w:sz w:val="24"/>
          <w:szCs w:val="24"/>
        </w:rPr>
        <w:t>E</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L</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Ő</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T</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E</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R</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J</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E</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S</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Z</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T</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É</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S</w:t>
      </w:r>
    </w:p>
    <w:p w14:paraId="5AECB243" w14:textId="77777777" w:rsidR="0074093C" w:rsidRPr="0033386B" w:rsidRDefault="0074093C" w:rsidP="0074093C">
      <w:pPr>
        <w:spacing w:after="0" w:line="240" w:lineRule="auto"/>
        <w:jc w:val="center"/>
        <w:rPr>
          <w:rFonts w:ascii="Times New Roman" w:hAnsi="Times New Roman" w:cs="Times New Roman"/>
          <w:b/>
          <w:sz w:val="24"/>
          <w:szCs w:val="24"/>
        </w:rPr>
      </w:pPr>
      <w:r w:rsidRPr="0090764B">
        <w:rPr>
          <w:rFonts w:ascii="Times New Roman" w:hAnsi="Times New Roman" w:cs="Times New Roman"/>
          <w:b/>
          <w:sz w:val="24"/>
          <w:szCs w:val="24"/>
        </w:rPr>
        <w:t>Hajdúszoboszló Város Önkormányzata Képviselő-testületének a közterület-használat, közterület-hasznosítás helyi szabályairól szóló 12/2019. (IV. 25.) önkormányzati rendelete módosításáról</w:t>
      </w:r>
    </w:p>
    <w:p w14:paraId="457F9DD7" w14:textId="77777777" w:rsidR="0074093C" w:rsidRDefault="0074093C" w:rsidP="0074093C">
      <w:pPr>
        <w:spacing w:after="0" w:line="240" w:lineRule="auto"/>
        <w:rPr>
          <w:rFonts w:ascii="Times New Roman" w:hAnsi="Times New Roman" w:cs="Times New Roman"/>
          <w:b/>
          <w:sz w:val="24"/>
          <w:szCs w:val="24"/>
        </w:rPr>
      </w:pPr>
    </w:p>
    <w:p w14:paraId="4BD7115A" w14:textId="77777777" w:rsidR="0074093C" w:rsidRPr="0033386B" w:rsidRDefault="0074093C" w:rsidP="0074093C">
      <w:pPr>
        <w:spacing w:after="0" w:line="240" w:lineRule="auto"/>
        <w:rPr>
          <w:rFonts w:ascii="Times New Roman" w:hAnsi="Times New Roman" w:cs="Times New Roman"/>
          <w:b/>
          <w:sz w:val="24"/>
          <w:szCs w:val="24"/>
        </w:rPr>
      </w:pPr>
      <w:r w:rsidRPr="0033386B">
        <w:rPr>
          <w:rFonts w:ascii="Times New Roman" w:hAnsi="Times New Roman" w:cs="Times New Roman"/>
          <w:b/>
          <w:sz w:val="24"/>
          <w:szCs w:val="24"/>
        </w:rPr>
        <w:t>Tisztelt Képviselő-testület!</w:t>
      </w:r>
    </w:p>
    <w:p w14:paraId="14C19824" w14:textId="77777777" w:rsidR="0074093C" w:rsidRPr="0033386B" w:rsidRDefault="0074093C" w:rsidP="0074093C">
      <w:pPr>
        <w:spacing w:after="0" w:line="240" w:lineRule="auto"/>
        <w:rPr>
          <w:rFonts w:ascii="Times New Roman" w:hAnsi="Times New Roman" w:cs="Times New Roman"/>
          <w:b/>
          <w:sz w:val="24"/>
          <w:szCs w:val="24"/>
        </w:rPr>
      </w:pPr>
      <w:r w:rsidRPr="0033386B">
        <w:rPr>
          <w:rFonts w:ascii="Times New Roman" w:hAnsi="Times New Roman" w:cs="Times New Roman"/>
          <w:b/>
          <w:sz w:val="24"/>
          <w:szCs w:val="24"/>
        </w:rPr>
        <w:t>Tisztelt Bizottságok!</w:t>
      </w:r>
    </w:p>
    <w:p w14:paraId="61F66CE0" w14:textId="77777777" w:rsidR="0074093C" w:rsidRPr="0033386B" w:rsidRDefault="0074093C" w:rsidP="0074093C">
      <w:pPr>
        <w:pStyle w:val="Nincstrkz"/>
        <w:jc w:val="both"/>
        <w:rPr>
          <w:rFonts w:ascii="Times New Roman" w:hAnsi="Times New Roman"/>
          <w:sz w:val="24"/>
          <w:szCs w:val="24"/>
        </w:rPr>
      </w:pPr>
    </w:p>
    <w:p w14:paraId="45BBB85F" w14:textId="77777777" w:rsidR="00642A87" w:rsidRDefault="00642A87" w:rsidP="00642A87">
      <w:pPr>
        <w:pStyle w:val="NormlWeb"/>
        <w:spacing w:before="0" w:beforeAutospacing="0" w:after="0" w:afterAutospacing="0"/>
        <w:jc w:val="both"/>
      </w:pPr>
      <w:r w:rsidRPr="0042659C">
        <w:t>2026</w:t>
      </w:r>
      <w:r>
        <w:t xml:space="preserve">. január hónapban kérelem érkezett a Polgármesteri Hivatal Vagyongazdálkodási Osztályához </w:t>
      </w:r>
      <w:r w:rsidRPr="00AC6405">
        <w:t>egy helyi vállalkozótól, aki több éve folyamatos együttműködésben áll a Kovács M</w:t>
      </w:r>
      <w:r>
        <w:t>áté Városi Művelődési Központ és Könyvtárral (KMVMKK)</w:t>
      </w:r>
      <w:r w:rsidRPr="00AC6405">
        <w:t xml:space="preserve">, és annak rendezvényein </w:t>
      </w:r>
      <w:r w:rsidRPr="00F10D18">
        <w:t>rendszeresen édesség árusítóként</w:t>
      </w:r>
      <w:r w:rsidRPr="00AC6405">
        <w:t xml:space="preserve"> vesz részt.</w:t>
      </w:r>
    </w:p>
    <w:p w14:paraId="4D9CFD09" w14:textId="77777777" w:rsidR="00642A87" w:rsidRPr="00AC6405" w:rsidRDefault="00642A87" w:rsidP="00642A87">
      <w:pPr>
        <w:pStyle w:val="NormlWeb"/>
        <w:spacing w:before="0" w:beforeAutospacing="0" w:after="0" w:afterAutospacing="0"/>
        <w:jc w:val="both"/>
      </w:pPr>
    </w:p>
    <w:p w14:paraId="1AA42B06" w14:textId="77777777" w:rsidR="00642A87" w:rsidRDefault="00642A87" w:rsidP="00642A87">
      <w:pPr>
        <w:spacing w:after="0" w:line="240" w:lineRule="auto"/>
        <w:jc w:val="both"/>
        <w:rPr>
          <w:rFonts w:ascii="Times New Roman" w:eastAsia="Times New Roman" w:hAnsi="Times New Roman" w:cs="Times New Roman"/>
          <w:sz w:val="24"/>
          <w:szCs w:val="24"/>
          <w:lang w:eastAsia="hu-HU"/>
        </w:rPr>
      </w:pPr>
      <w:r w:rsidRPr="00AC6405">
        <w:rPr>
          <w:rFonts w:ascii="Times New Roman" w:eastAsia="Times New Roman" w:hAnsi="Times New Roman" w:cs="Times New Roman"/>
          <w:sz w:val="24"/>
          <w:szCs w:val="24"/>
          <w:lang w:eastAsia="hu-HU"/>
        </w:rPr>
        <w:t xml:space="preserve">A kérelmező </w:t>
      </w:r>
      <w:r>
        <w:rPr>
          <w:rFonts w:ascii="Times New Roman" w:eastAsia="Times New Roman" w:hAnsi="Times New Roman" w:cs="Times New Roman"/>
          <w:sz w:val="24"/>
          <w:szCs w:val="24"/>
          <w:lang w:eastAsia="hu-HU"/>
        </w:rPr>
        <w:t>levelében leírja, hogy</w:t>
      </w:r>
      <w:r w:rsidRPr="00AC6405">
        <w:rPr>
          <w:rFonts w:ascii="Times New Roman" w:eastAsia="Times New Roman" w:hAnsi="Times New Roman" w:cs="Times New Roman"/>
          <w:sz w:val="24"/>
          <w:szCs w:val="24"/>
          <w:lang w:eastAsia="hu-HU"/>
        </w:rPr>
        <w:t xml:space="preserve"> a </w:t>
      </w:r>
      <w:r>
        <w:rPr>
          <w:rFonts w:ascii="Times New Roman" w:eastAsia="Times New Roman" w:hAnsi="Times New Roman" w:cs="Times New Roman"/>
          <w:sz w:val="24"/>
          <w:szCs w:val="24"/>
          <w:lang w:eastAsia="hu-HU"/>
        </w:rPr>
        <w:t>KMVMKK által megrendezett eseményeken</w:t>
      </w:r>
      <w:r w:rsidRPr="00AC6405">
        <w:rPr>
          <w:rFonts w:ascii="Times New Roman" w:eastAsia="Times New Roman" w:hAnsi="Times New Roman" w:cs="Times New Roman"/>
          <w:sz w:val="24"/>
          <w:szCs w:val="24"/>
          <w:lang w:eastAsia="hu-HU"/>
        </w:rPr>
        <w:t xml:space="preserve"> végzett tevékenysége során számos pozitív visszajelzést kapott mind az édességek </w:t>
      </w:r>
      <w:proofErr w:type="gramStart"/>
      <w:r w:rsidRPr="00AC6405">
        <w:rPr>
          <w:rFonts w:ascii="Times New Roman" w:eastAsia="Times New Roman" w:hAnsi="Times New Roman" w:cs="Times New Roman"/>
          <w:sz w:val="24"/>
          <w:szCs w:val="24"/>
          <w:lang w:eastAsia="hu-HU"/>
        </w:rPr>
        <w:t>higiénikus</w:t>
      </w:r>
      <w:proofErr w:type="gramEnd"/>
      <w:r w:rsidRPr="00AC6405">
        <w:rPr>
          <w:rFonts w:ascii="Times New Roman" w:eastAsia="Times New Roman" w:hAnsi="Times New Roman" w:cs="Times New Roman"/>
          <w:sz w:val="24"/>
          <w:szCs w:val="24"/>
          <w:lang w:eastAsia="hu-HU"/>
        </w:rPr>
        <w:t xml:space="preserve"> tárolására és kezelésére vonatkozóan, mind a termékek minősége, frissessége és választékának egyedisége tekintetében. A visszajelzések alapján a kínálat nem csupán a gyermekek, hanem a felnőtt korosztály számára is vonzó, különösen a nosztalgikus, illetve különleges édességek iránt mutatkozó igény miatt.</w:t>
      </w:r>
    </w:p>
    <w:p w14:paraId="2713361C" w14:textId="77777777" w:rsidR="00642A87" w:rsidRPr="00AC6405" w:rsidRDefault="00642A87" w:rsidP="00642A87">
      <w:pPr>
        <w:spacing w:after="0" w:line="240" w:lineRule="auto"/>
        <w:jc w:val="both"/>
        <w:rPr>
          <w:rFonts w:ascii="Times New Roman" w:eastAsia="Times New Roman" w:hAnsi="Times New Roman" w:cs="Times New Roman"/>
          <w:sz w:val="24"/>
          <w:szCs w:val="24"/>
          <w:lang w:eastAsia="hu-HU"/>
        </w:rPr>
      </w:pPr>
    </w:p>
    <w:p w14:paraId="270F9B1A" w14:textId="77777777" w:rsidR="00642A87" w:rsidRDefault="00642A87" w:rsidP="00642A87">
      <w:pPr>
        <w:spacing w:after="0" w:line="240" w:lineRule="auto"/>
        <w:jc w:val="both"/>
        <w:rPr>
          <w:rFonts w:ascii="Times New Roman" w:eastAsia="Times New Roman" w:hAnsi="Times New Roman" w:cs="Times New Roman"/>
          <w:sz w:val="24"/>
          <w:szCs w:val="24"/>
          <w:lang w:eastAsia="hu-HU"/>
        </w:rPr>
      </w:pPr>
      <w:r w:rsidRPr="00AC6405">
        <w:rPr>
          <w:rFonts w:ascii="Times New Roman" w:eastAsia="Times New Roman" w:hAnsi="Times New Roman" w:cs="Times New Roman"/>
          <w:sz w:val="24"/>
          <w:szCs w:val="24"/>
          <w:lang w:eastAsia="hu-HU"/>
        </w:rPr>
        <w:t xml:space="preserve">A kérelmező tájékoztatása szerint a rendezvények alkalmával visszatérő jelleggel merült fel a látogatók részéről </w:t>
      </w:r>
      <w:r w:rsidRPr="009764D5">
        <w:rPr>
          <w:rFonts w:ascii="Times New Roman" w:eastAsia="Times New Roman" w:hAnsi="Times New Roman" w:cs="Times New Roman"/>
          <w:sz w:val="24"/>
          <w:szCs w:val="24"/>
          <w:lang w:eastAsia="hu-HU"/>
        </w:rPr>
        <w:t>az igény</w:t>
      </w:r>
      <w:r w:rsidRPr="00AC6405">
        <w:rPr>
          <w:rFonts w:ascii="Times New Roman" w:eastAsia="Times New Roman" w:hAnsi="Times New Roman" w:cs="Times New Roman"/>
          <w:sz w:val="24"/>
          <w:szCs w:val="24"/>
          <w:lang w:eastAsia="hu-HU"/>
        </w:rPr>
        <w:t xml:space="preserve"> arra, hogy a Szent István Park területén állandó jelleggel is elérhető legyen</w:t>
      </w:r>
      <w:r>
        <w:rPr>
          <w:rFonts w:ascii="Times New Roman" w:eastAsia="Times New Roman" w:hAnsi="Times New Roman" w:cs="Times New Roman"/>
          <w:sz w:val="24"/>
          <w:szCs w:val="24"/>
          <w:lang w:eastAsia="hu-HU"/>
        </w:rPr>
        <w:t xml:space="preserve"> a termékkínálata</w:t>
      </w:r>
      <w:r w:rsidRPr="00AC6405">
        <w:rPr>
          <w:rFonts w:ascii="Times New Roman" w:eastAsia="Times New Roman" w:hAnsi="Times New Roman" w:cs="Times New Roman"/>
          <w:sz w:val="24"/>
          <w:szCs w:val="24"/>
          <w:lang w:eastAsia="hu-HU"/>
        </w:rPr>
        <w:t xml:space="preserve">. A vállalkozó ennek megfelelően pavilonbérlési lehetőséget kíván igénybe venni a park területén, hosszú távú, </w:t>
      </w:r>
      <w:proofErr w:type="gramStart"/>
      <w:r w:rsidRPr="00AC6405">
        <w:rPr>
          <w:rFonts w:ascii="Times New Roman" w:eastAsia="Times New Roman" w:hAnsi="Times New Roman" w:cs="Times New Roman"/>
          <w:sz w:val="24"/>
          <w:szCs w:val="24"/>
          <w:lang w:eastAsia="hu-HU"/>
        </w:rPr>
        <w:t>stabil</w:t>
      </w:r>
      <w:proofErr w:type="gramEnd"/>
      <w:r w:rsidRPr="00AC6405">
        <w:rPr>
          <w:rFonts w:ascii="Times New Roman" w:eastAsia="Times New Roman" w:hAnsi="Times New Roman" w:cs="Times New Roman"/>
          <w:sz w:val="24"/>
          <w:szCs w:val="24"/>
          <w:lang w:eastAsia="hu-HU"/>
        </w:rPr>
        <w:t xml:space="preserve"> jelenlét kialakítása érdekében.</w:t>
      </w:r>
    </w:p>
    <w:p w14:paraId="1CBE0080" w14:textId="77777777" w:rsidR="00642A87" w:rsidRPr="00AC6405" w:rsidRDefault="00642A87" w:rsidP="00642A87">
      <w:pPr>
        <w:spacing w:after="0" w:line="240" w:lineRule="auto"/>
        <w:jc w:val="both"/>
        <w:rPr>
          <w:rFonts w:ascii="Times New Roman" w:eastAsia="Times New Roman" w:hAnsi="Times New Roman" w:cs="Times New Roman"/>
          <w:sz w:val="24"/>
          <w:szCs w:val="24"/>
          <w:lang w:eastAsia="hu-HU"/>
        </w:rPr>
      </w:pPr>
    </w:p>
    <w:p w14:paraId="4025EFFD" w14:textId="77777777" w:rsidR="00642A87" w:rsidRDefault="00642A87" w:rsidP="00642A87">
      <w:pPr>
        <w:spacing w:after="0" w:line="240" w:lineRule="auto"/>
        <w:jc w:val="both"/>
        <w:rPr>
          <w:rFonts w:ascii="Times New Roman" w:eastAsia="Times New Roman" w:hAnsi="Times New Roman" w:cs="Times New Roman"/>
          <w:sz w:val="24"/>
          <w:szCs w:val="24"/>
          <w:lang w:eastAsia="hu-HU"/>
        </w:rPr>
      </w:pPr>
      <w:r w:rsidRPr="00AC6405">
        <w:rPr>
          <w:rFonts w:ascii="Times New Roman" w:eastAsia="Times New Roman" w:hAnsi="Times New Roman" w:cs="Times New Roman"/>
          <w:sz w:val="24"/>
          <w:szCs w:val="24"/>
          <w:lang w:eastAsia="hu-HU"/>
        </w:rPr>
        <w:t xml:space="preserve">Kiemelte, hogy helyi vállalkozóként Hajdúszoboszlón rendelkezik székhellyel és itt teljesíti adófizetési kötelezettségeit is, célja pedig egy megbízható, a város </w:t>
      </w:r>
      <w:proofErr w:type="spellStart"/>
      <w:r w:rsidRPr="00AC6405">
        <w:rPr>
          <w:rFonts w:ascii="Times New Roman" w:eastAsia="Times New Roman" w:hAnsi="Times New Roman" w:cs="Times New Roman"/>
          <w:sz w:val="24"/>
          <w:szCs w:val="24"/>
          <w:lang w:eastAsia="hu-HU"/>
        </w:rPr>
        <w:t>arculatához</w:t>
      </w:r>
      <w:proofErr w:type="spellEnd"/>
      <w:r w:rsidRPr="00AC6405">
        <w:rPr>
          <w:rFonts w:ascii="Times New Roman" w:eastAsia="Times New Roman" w:hAnsi="Times New Roman" w:cs="Times New Roman"/>
          <w:sz w:val="24"/>
          <w:szCs w:val="24"/>
          <w:lang w:eastAsia="hu-HU"/>
        </w:rPr>
        <w:t xml:space="preserve"> illeszkedő szolgáltatás biztosítása a település egyik frekventált közterületén. Álláspontja szerint tevékenysége hozzájárulhat a park látogatói élményének bővítéséhez, valamint a turisztikai és</w:t>
      </w:r>
      <w:r>
        <w:rPr>
          <w:rFonts w:ascii="Times New Roman" w:eastAsia="Times New Roman" w:hAnsi="Times New Roman" w:cs="Times New Roman"/>
          <w:sz w:val="24"/>
          <w:szCs w:val="24"/>
          <w:lang w:eastAsia="hu-HU"/>
        </w:rPr>
        <w:t xml:space="preserve"> közösségi </w:t>
      </w:r>
      <w:proofErr w:type="gramStart"/>
      <w:r>
        <w:rPr>
          <w:rFonts w:ascii="Times New Roman" w:eastAsia="Times New Roman" w:hAnsi="Times New Roman" w:cs="Times New Roman"/>
          <w:sz w:val="24"/>
          <w:szCs w:val="24"/>
          <w:lang w:eastAsia="hu-HU"/>
        </w:rPr>
        <w:t>funkció</w:t>
      </w:r>
      <w:proofErr w:type="gramEnd"/>
      <w:r>
        <w:rPr>
          <w:rFonts w:ascii="Times New Roman" w:eastAsia="Times New Roman" w:hAnsi="Times New Roman" w:cs="Times New Roman"/>
          <w:sz w:val="24"/>
          <w:szCs w:val="24"/>
          <w:lang w:eastAsia="hu-HU"/>
        </w:rPr>
        <w:t xml:space="preserve"> erősítéséhez</w:t>
      </w:r>
      <w:r w:rsidRPr="00AC6405">
        <w:rPr>
          <w:rFonts w:ascii="Times New Roman" w:eastAsia="Times New Roman" w:hAnsi="Times New Roman" w:cs="Times New Roman"/>
          <w:sz w:val="24"/>
          <w:szCs w:val="24"/>
          <w:lang w:eastAsia="hu-HU"/>
        </w:rPr>
        <w:t>.</w:t>
      </w:r>
      <w:r w:rsidR="00F10D18">
        <w:rPr>
          <w:rFonts w:ascii="Times New Roman" w:eastAsia="Times New Roman" w:hAnsi="Times New Roman" w:cs="Times New Roman"/>
          <w:sz w:val="24"/>
          <w:szCs w:val="24"/>
          <w:lang w:eastAsia="hu-HU"/>
        </w:rPr>
        <w:t xml:space="preserve"> A kérelmet 2026. február hónapban a Turisztikai és Nemzetközi Kapcsolatokért Felelős Bizottság, valamint a Pénzügyi és Gazdasági Bizottság tárgyalta, ahol a következő döntés született:</w:t>
      </w:r>
    </w:p>
    <w:p w14:paraId="0A748D50" w14:textId="77777777" w:rsidR="00642A87" w:rsidDel="009547A4" w:rsidRDefault="00642A87" w:rsidP="00642A87">
      <w:pPr>
        <w:spacing w:after="0" w:line="240" w:lineRule="auto"/>
        <w:jc w:val="both"/>
        <w:rPr>
          <w:del w:id="7" w:author="Dr. Morvai Gábor" w:date="2026-03-19T05:09:00Z"/>
          <w:rFonts w:ascii="Times New Roman" w:eastAsia="Times New Roman" w:hAnsi="Times New Roman" w:cs="Times New Roman"/>
          <w:sz w:val="24"/>
          <w:szCs w:val="24"/>
          <w:lang w:eastAsia="hu-HU"/>
        </w:rPr>
      </w:pPr>
    </w:p>
    <w:p w14:paraId="345DE5B8" w14:textId="77777777" w:rsidR="0074093C" w:rsidRDefault="0074093C" w:rsidP="0074093C">
      <w:pPr>
        <w:shd w:val="clear" w:color="auto" w:fill="FFFFFF"/>
        <w:spacing w:after="0" w:line="240" w:lineRule="auto"/>
        <w:jc w:val="both"/>
        <w:rPr>
          <w:rFonts w:ascii="Times New Roman" w:eastAsia="Times New Roman" w:hAnsi="Times New Roman" w:cs="Times New Roman"/>
          <w:color w:val="000000"/>
          <w:sz w:val="24"/>
          <w:szCs w:val="24"/>
          <w:lang w:eastAsia="hu-HU"/>
        </w:rPr>
      </w:pPr>
    </w:p>
    <w:p w14:paraId="11428B67" w14:textId="77777777" w:rsidR="00F10D18" w:rsidRPr="00F10D18" w:rsidRDefault="00F10D18" w:rsidP="009547A4">
      <w:pPr>
        <w:shd w:val="clear" w:color="auto" w:fill="FFFFFF"/>
        <w:spacing w:after="0" w:line="240" w:lineRule="auto"/>
        <w:ind w:left="284"/>
        <w:rPr>
          <w:rFonts w:ascii="Times New Roman" w:eastAsia="Times New Roman" w:hAnsi="Times New Roman" w:cs="Times New Roman"/>
          <w:bCs/>
          <w:i/>
          <w:iCs/>
          <w:color w:val="000000"/>
          <w:sz w:val="24"/>
          <w:szCs w:val="24"/>
          <w:u w:val="single"/>
          <w:lang w:eastAsia="hu-HU"/>
        </w:rPr>
      </w:pPr>
      <w:r w:rsidRPr="00F10D18">
        <w:rPr>
          <w:rFonts w:ascii="Times New Roman" w:eastAsia="Times New Roman" w:hAnsi="Times New Roman" w:cs="Times New Roman"/>
          <w:bCs/>
          <w:i/>
          <w:iCs/>
          <w:color w:val="000000"/>
          <w:sz w:val="24"/>
          <w:szCs w:val="24"/>
          <w:u w:val="single"/>
          <w:lang w:eastAsia="hu-HU"/>
        </w:rPr>
        <w:t>„36/2026. (II. 25.) PGB határozat</w:t>
      </w:r>
      <w:ins w:id="8" w:author="Dr. Morvai Gábor" w:date="2026-03-19T05:28:00Z">
        <w:r w:rsidR="00CC240E">
          <w:rPr>
            <w:rFonts w:ascii="Times New Roman" w:eastAsia="Times New Roman" w:hAnsi="Times New Roman" w:cs="Times New Roman"/>
            <w:bCs/>
            <w:i/>
            <w:iCs/>
            <w:color w:val="000000"/>
            <w:sz w:val="24"/>
            <w:szCs w:val="24"/>
            <w:u w:val="single"/>
            <w:lang w:eastAsia="hu-HU"/>
          </w:rPr>
          <w:t xml:space="preserve"> / </w:t>
        </w:r>
        <w:r w:rsidR="00CC240E" w:rsidRPr="00CC240E">
          <w:rPr>
            <w:rFonts w:ascii="Times New Roman" w:eastAsia="Times New Roman" w:hAnsi="Times New Roman" w:cs="Times New Roman"/>
            <w:bCs/>
            <w:i/>
            <w:iCs/>
            <w:color w:val="000000"/>
            <w:sz w:val="24"/>
            <w:szCs w:val="24"/>
            <w:u w:val="single"/>
            <w:lang w:eastAsia="hu-HU"/>
          </w:rPr>
          <w:t>9/2026. (II. 25.) TNKB határozat</w:t>
        </w:r>
      </w:ins>
    </w:p>
    <w:p w14:paraId="40EAB3CD" w14:textId="77777777" w:rsidR="00F10D18" w:rsidRPr="00F10D18" w:rsidRDefault="00F10D18" w:rsidP="009547A4">
      <w:pPr>
        <w:shd w:val="clear" w:color="auto" w:fill="FFFFFF"/>
        <w:spacing w:after="0" w:line="240" w:lineRule="auto"/>
        <w:ind w:left="284"/>
        <w:rPr>
          <w:rFonts w:ascii="Calibri" w:eastAsia="Times New Roman" w:hAnsi="Calibri" w:cs="Calibri"/>
          <w:color w:val="000000"/>
          <w:sz w:val="24"/>
          <w:szCs w:val="24"/>
          <w:lang w:eastAsia="hu-HU"/>
        </w:rPr>
      </w:pPr>
    </w:p>
    <w:p w14:paraId="0700A0F5" w14:textId="77777777" w:rsidR="00F10D18" w:rsidRPr="00F10D18" w:rsidRDefault="00F10D18" w:rsidP="009547A4">
      <w:pPr>
        <w:shd w:val="clear" w:color="auto" w:fill="FFFFFF"/>
        <w:spacing w:after="0" w:line="240" w:lineRule="auto"/>
        <w:ind w:left="284"/>
        <w:jc w:val="both"/>
        <w:rPr>
          <w:rFonts w:ascii="Calibri" w:eastAsia="Times New Roman" w:hAnsi="Calibri" w:cs="Calibri"/>
          <w:color w:val="000000"/>
          <w:sz w:val="24"/>
          <w:szCs w:val="24"/>
          <w:lang w:eastAsia="hu-HU"/>
        </w:rPr>
      </w:pPr>
      <w:r w:rsidRPr="00F10D18">
        <w:rPr>
          <w:rFonts w:ascii="Times New Roman" w:eastAsia="Times New Roman" w:hAnsi="Times New Roman" w:cs="Times New Roman"/>
          <w:bCs/>
          <w:i/>
          <w:iCs/>
          <w:color w:val="000000"/>
          <w:sz w:val="24"/>
          <w:szCs w:val="24"/>
          <w:lang w:eastAsia="hu-HU"/>
        </w:rPr>
        <w:lastRenderedPageBreak/>
        <w:t>Hajdúszoboszló Város Önkormányzata Képviselő-testületének Pénzügyi és Gazdasági Bizottsága – helyi vállalkozó kérelmére, valamint a Szent István park és a Gábor Áron utcai önkormányzati tulajdonú pavilonok hasznosítási lehetőségeinek bővítése érdekében – elvi egyetértését fejezi ki az önkormányzati tulajdonú pavilonokban árusítható termékkör édességáruval történő kiegészítésével kapcsolatban.</w:t>
      </w:r>
    </w:p>
    <w:p w14:paraId="3E2B968B" w14:textId="77777777" w:rsidR="00F10D18" w:rsidRPr="00F10D18" w:rsidRDefault="00F10D18" w:rsidP="009547A4">
      <w:pPr>
        <w:shd w:val="clear" w:color="auto" w:fill="FFFFFF"/>
        <w:spacing w:after="0" w:line="240" w:lineRule="auto"/>
        <w:ind w:left="284"/>
        <w:jc w:val="both"/>
        <w:rPr>
          <w:rFonts w:ascii="Calibri" w:eastAsia="Times New Roman" w:hAnsi="Calibri" w:cs="Calibri"/>
          <w:color w:val="000000"/>
          <w:sz w:val="24"/>
          <w:szCs w:val="24"/>
          <w:lang w:eastAsia="hu-HU"/>
        </w:rPr>
      </w:pPr>
      <w:r w:rsidRPr="00F10D18">
        <w:rPr>
          <w:rFonts w:ascii="Times New Roman" w:eastAsia="Times New Roman" w:hAnsi="Times New Roman" w:cs="Times New Roman"/>
          <w:bCs/>
          <w:i/>
          <w:iCs/>
          <w:color w:val="000000"/>
          <w:sz w:val="24"/>
          <w:szCs w:val="24"/>
          <w:lang w:eastAsia="hu-HU"/>
        </w:rPr>
        <w:t> </w:t>
      </w:r>
    </w:p>
    <w:p w14:paraId="293B2D89" w14:textId="77777777" w:rsidR="00F10D18" w:rsidRPr="00F10D18" w:rsidRDefault="00F10D18" w:rsidP="009547A4">
      <w:pPr>
        <w:shd w:val="clear" w:color="auto" w:fill="FFFFFF"/>
        <w:spacing w:after="0" w:line="240" w:lineRule="auto"/>
        <w:ind w:left="284"/>
        <w:jc w:val="both"/>
        <w:rPr>
          <w:rFonts w:ascii="Calibri" w:eastAsia="Times New Roman" w:hAnsi="Calibri" w:cs="Calibri"/>
          <w:color w:val="000000"/>
          <w:sz w:val="24"/>
          <w:szCs w:val="24"/>
          <w:lang w:eastAsia="hu-HU"/>
        </w:rPr>
      </w:pPr>
      <w:r w:rsidRPr="00F10D18">
        <w:rPr>
          <w:rFonts w:ascii="Times New Roman" w:eastAsia="Times New Roman" w:hAnsi="Times New Roman" w:cs="Times New Roman"/>
          <w:bCs/>
          <w:i/>
          <w:iCs/>
          <w:color w:val="000000"/>
          <w:sz w:val="24"/>
          <w:szCs w:val="24"/>
          <w:lang w:eastAsia="hu-HU"/>
        </w:rPr>
        <w:t xml:space="preserve">Hajdúszoboszló Város Önkormányzata Képviselő-testületének Pénzügyi és Gazdasági Bizottsága felkéri a Vagyongazdálkodási Osztályt, hogy a Turisztikai és Nemzetközi Kapcsolatokért Felelős Bizottság és a Pénzügyi és Gazdasági Bizottság állásfoglalásának figyelembevételével készítse elő a közterület-használat, közterület-hasznosítás helyi szabályairól szóló 12/2019. (IV. 25.) önkormányzati rendelet módosításának tervezetét, különös tekintettel arra, hogy az édességáru árusításának lehetősége a pavilonok teljes körére vagy kizárólag meghatározott, jelenleg </w:t>
      </w:r>
      <w:proofErr w:type="spellStart"/>
      <w:r w:rsidRPr="00F10D18">
        <w:rPr>
          <w:rFonts w:ascii="Times New Roman" w:eastAsia="Times New Roman" w:hAnsi="Times New Roman" w:cs="Times New Roman"/>
          <w:bCs/>
          <w:i/>
          <w:iCs/>
          <w:color w:val="000000"/>
          <w:sz w:val="24"/>
          <w:szCs w:val="24"/>
          <w:lang w:eastAsia="hu-HU"/>
        </w:rPr>
        <w:t>hasznosítatlan</w:t>
      </w:r>
      <w:proofErr w:type="spellEnd"/>
      <w:r w:rsidRPr="00F10D18">
        <w:rPr>
          <w:rFonts w:ascii="Times New Roman" w:eastAsia="Times New Roman" w:hAnsi="Times New Roman" w:cs="Times New Roman"/>
          <w:bCs/>
          <w:i/>
          <w:iCs/>
          <w:color w:val="000000"/>
          <w:sz w:val="24"/>
          <w:szCs w:val="24"/>
          <w:lang w:eastAsia="hu-HU"/>
        </w:rPr>
        <w:t xml:space="preserve"> pavilonokra terjedjen ki.</w:t>
      </w:r>
    </w:p>
    <w:p w14:paraId="5E4EAED8" w14:textId="77777777" w:rsidR="00F10D18" w:rsidRPr="00F10D18" w:rsidRDefault="00F10D18" w:rsidP="009547A4">
      <w:pPr>
        <w:shd w:val="clear" w:color="auto" w:fill="FFFFFF"/>
        <w:spacing w:after="0" w:line="240" w:lineRule="auto"/>
        <w:ind w:left="284"/>
        <w:jc w:val="both"/>
        <w:rPr>
          <w:rFonts w:ascii="Calibri" w:eastAsia="Times New Roman" w:hAnsi="Calibri" w:cs="Calibri"/>
          <w:color w:val="000000"/>
          <w:sz w:val="24"/>
          <w:szCs w:val="24"/>
          <w:lang w:eastAsia="hu-HU"/>
        </w:rPr>
      </w:pPr>
      <w:r w:rsidRPr="00F10D18">
        <w:rPr>
          <w:rFonts w:ascii="Times New Roman" w:eastAsia="Times New Roman" w:hAnsi="Times New Roman" w:cs="Times New Roman"/>
          <w:bCs/>
          <w:i/>
          <w:iCs/>
          <w:color w:val="000000"/>
          <w:sz w:val="24"/>
          <w:szCs w:val="24"/>
          <w:lang w:eastAsia="hu-HU"/>
        </w:rPr>
        <w:t> </w:t>
      </w:r>
    </w:p>
    <w:p w14:paraId="0B9678A7" w14:textId="77777777" w:rsidR="00F10D18" w:rsidRPr="00F10D18" w:rsidRDefault="00F10D18" w:rsidP="009547A4">
      <w:pPr>
        <w:shd w:val="clear" w:color="auto" w:fill="FFFFFF"/>
        <w:spacing w:after="0" w:line="240" w:lineRule="auto"/>
        <w:ind w:left="284"/>
        <w:jc w:val="both"/>
        <w:rPr>
          <w:rFonts w:ascii="Calibri" w:eastAsia="Times New Roman" w:hAnsi="Calibri" w:cs="Calibri"/>
          <w:color w:val="000000"/>
          <w:sz w:val="24"/>
          <w:szCs w:val="24"/>
          <w:lang w:eastAsia="hu-HU"/>
        </w:rPr>
      </w:pPr>
      <w:r w:rsidRPr="00F10D18">
        <w:rPr>
          <w:rFonts w:ascii="Times New Roman" w:eastAsia="Times New Roman" w:hAnsi="Times New Roman" w:cs="Times New Roman"/>
          <w:bCs/>
          <w:i/>
          <w:iCs/>
          <w:color w:val="000000"/>
          <w:sz w:val="24"/>
          <w:szCs w:val="24"/>
          <w:lang w:eastAsia="hu-HU"/>
        </w:rPr>
        <w:t>A rendeletmódosítás tervezetét Hajdúszoboszló Város Önkormányzata Képviselő-testületének soron következő ülésére kell előterjeszteni.</w:t>
      </w:r>
    </w:p>
    <w:p w14:paraId="269F4C87" w14:textId="77777777" w:rsidR="00F10D18" w:rsidRPr="00F10D18" w:rsidRDefault="00F10D18" w:rsidP="009547A4">
      <w:pPr>
        <w:shd w:val="clear" w:color="auto" w:fill="FFFFFF"/>
        <w:spacing w:after="0" w:line="240" w:lineRule="auto"/>
        <w:ind w:left="284"/>
        <w:jc w:val="both"/>
        <w:rPr>
          <w:rFonts w:ascii="Calibri" w:eastAsia="Times New Roman" w:hAnsi="Calibri" w:cs="Calibri"/>
          <w:color w:val="000000"/>
          <w:sz w:val="24"/>
          <w:szCs w:val="24"/>
          <w:lang w:eastAsia="hu-HU"/>
        </w:rPr>
      </w:pPr>
      <w:r w:rsidRPr="00F10D18">
        <w:rPr>
          <w:rFonts w:ascii="Times New Roman" w:eastAsia="Times New Roman" w:hAnsi="Times New Roman" w:cs="Times New Roman"/>
          <w:bCs/>
          <w:i/>
          <w:iCs/>
          <w:color w:val="000000"/>
          <w:sz w:val="24"/>
          <w:szCs w:val="24"/>
          <w:lang w:eastAsia="hu-HU"/>
        </w:rPr>
        <w:t> </w:t>
      </w:r>
    </w:p>
    <w:p w14:paraId="484790D0" w14:textId="77777777" w:rsidR="00F10D18" w:rsidRPr="00F10D18" w:rsidRDefault="00F10D18" w:rsidP="009547A4">
      <w:pPr>
        <w:shd w:val="clear" w:color="auto" w:fill="FFFFFF"/>
        <w:spacing w:after="0" w:line="240" w:lineRule="auto"/>
        <w:ind w:left="284"/>
        <w:jc w:val="both"/>
        <w:rPr>
          <w:rFonts w:ascii="Calibri" w:eastAsia="Times New Roman" w:hAnsi="Calibri" w:cs="Calibri"/>
          <w:color w:val="000000"/>
          <w:sz w:val="24"/>
          <w:szCs w:val="24"/>
          <w:lang w:eastAsia="hu-HU"/>
        </w:rPr>
      </w:pPr>
      <w:r w:rsidRPr="00F10D18">
        <w:rPr>
          <w:rFonts w:ascii="Times New Roman" w:eastAsia="Times New Roman" w:hAnsi="Times New Roman" w:cs="Times New Roman"/>
          <w:bCs/>
          <w:i/>
          <w:iCs/>
          <w:color w:val="000000"/>
          <w:sz w:val="24"/>
          <w:szCs w:val="24"/>
          <w:u w:val="single"/>
          <w:lang w:eastAsia="hu-HU"/>
        </w:rPr>
        <w:t>Felelős</w:t>
      </w:r>
      <w:r>
        <w:rPr>
          <w:rFonts w:ascii="Times New Roman" w:eastAsia="Times New Roman" w:hAnsi="Times New Roman" w:cs="Times New Roman"/>
          <w:bCs/>
          <w:i/>
          <w:iCs/>
          <w:color w:val="000000"/>
          <w:sz w:val="24"/>
          <w:szCs w:val="24"/>
          <w:lang w:eastAsia="hu-HU"/>
        </w:rPr>
        <w:t xml:space="preserve">: </w:t>
      </w:r>
      <w:r w:rsidRPr="00F10D18">
        <w:rPr>
          <w:rFonts w:ascii="Times New Roman" w:eastAsia="Times New Roman" w:hAnsi="Times New Roman" w:cs="Times New Roman"/>
          <w:bCs/>
          <w:i/>
          <w:iCs/>
          <w:color w:val="000000"/>
          <w:sz w:val="24"/>
          <w:szCs w:val="24"/>
          <w:lang w:eastAsia="hu-HU"/>
        </w:rPr>
        <w:t>Jegyző</w:t>
      </w:r>
    </w:p>
    <w:p w14:paraId="7C8B571F" w14:textId="77777777" w:rsidR="00F10D18" w:rsidRPr="00F10D18" w:rsidRDefault="00F10D18" w:rsidP="009547A4">
      <w:pPr>
        <w:shd w:val="clear" w:color="auto" w:fill="FFFFFF"/>
        <w:spacing w:after="0" w:line="240" w:lineRule="auto"/>
        <w:ind w:left="284"/>
        <w:jc w:val="both"/>
        <w:rPr>
          <w:rFonts w:ascii="Calibri" w:eastAsia="Times New Roman" w:hAnsi="Calibri" w:cs="Calibri"/>
          <w:color w:val="000000"/>
          <w:sz w:val="24"/>
          <w:szCs w:val="24"/>
          <w:lang w:eastAsia="hu-HU"/>
        </w:rPr>
      </w:pPr>
      <w:r w:rsidRPr="00F10D18">
        <w:rPr>
          <w:rFonts w:ascii="Times New Roman" w:eastAsia="Times New Roman" w:hAnsi="Times New Roman" w:cs="Times New Roman"/>
          <w:bCs/>
          <w:i/>
          <w:iCs/>
          <w:color w:val="000000"/>
          <w:sz w:val="24"/>
          <w:szCs w:val="24"/>
          <w:u w:val="single"/>
          <w:lang w:eastAsia="hu-HU"/>
        </w:rPr>
        <w:t>Határidő:</w:t>
      </w:r>
      <w:r>
        <w:rPr>
          <w:rFonts w:ascii="Times New Roman" w:eastAsia="Times New Roman" w:hAnsi="Times New Roman" w:cs="Times New Roman"/>
          <w:bCs/>
          <w:i/>
          <w:iCs/>
          <w:color w:val="000000"/>
          <w:sz w:val="24"/>
          <w:szCs w:val="24"/>
          <w:lang w:eastAsia="hu-HU"/>
        </w:rPr>
        <w:t xml:space="preserve"> </w:t>
      </w:r>
      <w:r w:rsidRPr="00F10D18">
        <w:rPr>
          <w:rFonts w:ascii="Times New Roman" w:eastAsia="Times New Roman" w:hAnsi="Times New Roman" w:cs="Times New Roman"/>
          <w:bCs/>
          <w:i/>
          <w:iCs/>
          <w:color w:val="000000"/>
          <w:sz w:val="24"/>
          <w:szCs w:val="24"/>
          <w:lang w:eastAsia="hu-HU"/>
        </w:rPr>
        <w:t>2026. április 30.”</w:t>
      </w:r>
    </w:p>
    <w:p w14:paraId="089A3F1E" w14:textId="77777777" w:rsidR="00F10D18" w:rsidRDefault="00F10D18" w:rsidP="0074093C">
      <w:pPr>
        <w:spacing w:after="0" w:line="240" w:lineRule="auto"/>
        <w:jc w:val="both"/>
        <w:rPr>
          <w:rFonts w:ascii="Times New Roman" w:hAnsi="Times New Roman" w:cs="Times New Roman"/>
          <w:sz w:val="24"/>
          <w:szCs w:val="24"/>
        </w:rPr>
      </w:pPr>
    </w:p>
    <w:p w14:paraId="2074294F" w14:textId="77777777" w:rsidR="00F10D18" w:rsidDel="009547A4" w:rsidRDefault="00F10D18" w:rsidP="0074093C">
      <w:pPr>
        <w:spacing w:after="0" w:line="240" w:lineRule="auto"/>
        <w:jc w:val="both"/>
        <w:rPr>
          <w:del w:id="9" w:author="Dr. Morvai Gábor" w:date="2026-03-19T05:09:00Z"/>
          <w:rFonts w:ascii="Times New Roman" w:hAnsi="Times New Roman" w:cs="Times New Roman"/>
          <w:sz w:val="24"/>
          <w:szCs w:val="24"/>
        </w:rPr>
      </w:pPr>
    </w:p>
    <w:p w14:paraId="23617326" w14:textId="77777777" w:rsidR="0074093C" w:rsidRDefault="0074093C" w:rsidP="0074093C">
      <w:pPr>
        <w:spacing w:after="0" w:line="240" w:lineRule="auto"/>
        <w:jc w:val="both"/>
        <w:rPr>
          <w:rFonts w:ascii="Times New Roman" w:hAnsi="Times New Roman" w:cs="Times New Roman"/>
          <w:sz w:val="24"/>
          <w:szCs w:val="24"/>
        </w:rPr>
      </w:pPr>
      <w:r w:rsidRPr="00BA16A7">
        <w:rPr>
          <w:rFonts w:ascii="Times New Roman" w:hAnsi="Times New Roman" w:cs="Times New Roman"/>
          <w:sz w:val="24"/>
          <w:szCs w:val="24"/>
        </w:rPr>
        <w:t xml:space="preserve">Hajdúszoboszló Város Önkormányzata Képviselő-testületének a közterület-használat, közterület-hasznosítás helyi szabályairól szóló 12/2019. (IV. 25.) önkormányzati rendelete 11.§ (1) </w:t>
      </w:r>
      <w:r>
        <w:rPr>
          <w:rFonts w:ascii="Times New Roman" w:hAnsi="Times New Roman" w:cs="Times New Roman"/>
          <w:sz w:val="24"/>
          <w:szCs w:val="24"/>
        </w:rPr>
        <w:t xml:space="preserve">bekezdés </w:t>
      </w:r>
      <w:r w:rsidRPr="00BA16A7">
        <w:rPr>
          <w:rFonts w:ascii="Times New Roman" w:hAnsi="Times New Roman" w:cs="Times New Roman"/>
          <w:sz w:val="24"/>
          <w:szCs w:val="24"/>
        </w:rPr>
        <w:t>a)</w:t>
      </w:r>
      <w:r>
        <w:rPr>
          <w:rFonts w:ascii="Times New Roman" w:hAnsi="Times New Roman" w:cs="Times New Roman"/>
          <w:sz w:val="24"/>
          <w:szCs w:val="24"/>
        </w:rPr>
        <w:t xml:space="preserve"> pontja jelenleg a következő rendelkezéseket tartalmazza: </w:t>
      </w:r>
    </w:p>
    <w:p w14:paraId="6C8B3C2A" w14:textId="77777777" w:rsidR="0074093C" w:rsidRDefault="0074093C" w:rsidP="0074093C">
      <w:pPr>
        <w:spacing w:after="0" w:line="240" w:lineRule="auto"/>
        <w:jc w:val="both"/>
        <w:rPr>
          <w:rFonts w:ascii="Times New Roman" w:hAnsi="Times New Roman" w:cs="Times New Roman"/>
          <w:sz w:val="24"/>
          <w:szCs w:val="24"/>
        </w:rPr>
      </w:pPr>
    </w:p>
    <w:p w14:paraId="348FFC69" w14:textId="77777777" w:rsidR="0074093C" w:rsidRDefault="009547A4" w:rsidP="0074093C">
      <w:pPr>
        <w:spacing w:after="0" w:line="240" w:lineRule="auto"/>
        <w:jc w:val="both"/>
        <w:rPr>
          <w:rFonts w:ascii="Times New Roman" w:hAnsi="Times New Roman" w:cs="Times New Roman"/>
          <w:i/>
          <w:sz w:val="24"/>
          <w:szCs w:val="24"/>
        </w:rPr>
      </w:pPr>
      <w:ins w:id="10" w:author="Dr. Morvai Gábor" w:date="2026-03-19T05:08:00Z">
        <w:r>
          <w:rPr>
            <w:rFonts w:ascii="Times New Roman" w:hAnsi="Times New Roman" w:cs="Times New Roman"/>
            <w:i/>
            <w:sz w:val="24"/>
            <w:szCs w:val="24"/>
          </w:rPr>
          <w:t xml:space="preserve">„11. § (1) </w:t>
        </w:r>
      </w:ins>
      <w:del w:id="11" w:author="Dr. Morvai Gábor" w:date="2026-03-19T05:08:00Z">
        <w:r w:rsidR="0074093C" w:rsidDel="009547A4">
          <w:rPr>
            <w:rFonts w:ascii="Times New Roman" w:hAnsi="Times New Roman" w:cs="Times New Roman"/>
            <w:i/>
            <w:sz w:val="24"/>
            <w:szCs w:val="24"/>
          </w:rPr>
          <w:delText>[</w:delText>
        </w:r>
      </w:del>
      <w:r w:rsidR="0074093C" w:rsidRPr="002A3B48">
        <w:rPr>
          <w:rFonts w:ascii="Times New Roman" w:hAnsi="Times New Roman" w:cs="Times New Roman"/>
          <w:i/>
          <w:sz w:val="24"/>
          <w:szCs w:val="24"/>
        </w:rPr>
        <w:t xml:space="preserve">Pályázat útján, nyilvános árverésen történő </w:t>
      </w:r>
      <w:proofErr w:type="gramStart"/>
      <w:r w:rsidR="0074093C" w:rsidRPr="002A3B48">
        <w:rPr>
          <w:rFonts w:ascii="Times New Roman" w:hAnsi="Times New Roman" w:cs="Times New Roman"/>
          <w:i/>
          <w:sz w:val="24"/>
          <w:szCs w:val="24"/>
        </w:rPr>
        <w:t>licitálással</w:t>
      </w:r>
      <w:proofErr w:type="gramEnd"/>
      <w:r w:rsidR="0074093C" w:rsidRPr="002A3B48">
        <w:rPr>
          <w:rFonts w:ascii="Times New Roman" w:hAnsi="Times New Roman" w:cs="Times New Roman"/>
          <w:i/>
          <w:sz w:val="24"/>
          <w:szCs w:val="24"/>
        </w:rPr>
        <w:t xml:space="preserve"> nyerhető </w:t>
      </w:r>
      <w:commentRangeStart w:id="12"/>
      <w:r w:rsidR="0074093C" w:rsidRPr="002A3B48">
        <w:rPr>
          <w:rFonts w:ascii="Times New Roman" w:hAnsi="Times New Roman" w:cs="Times New Roman"/>
          <w:i/>
          <w:sz w:val="24"/>
          <w:szCs w:val="24"/>
        </w:rPr>
        <w:t>el</w:t>
      </w:r>
      <w:commentRangeEnd w:id="12"/>
      <w:r>
        <w:rPr>
          <w:rStyle w:val="Jegyzethivatkozs"/>
        </w:rPr>
        <w:commentReference w:id="12"/>
      </w:r>
      <w:del w:id="13" w:author="Dr. Morvai Gábor" w:date="2026-03-19T05:08:00Z">
        <w:r w:rsidR="0074093C" w:rsidDel="009547A4">
          <w:rPr>
            <w:rFonts w:ascii="Times New Roman" w:hAnsi="Times New Roman" w:cs="Times New Roman"/>
            <w:i/>
            <w:sz w:val="24"/>
            <w:szCs w:val="24"/>
          </w:rPr>
          <w:delText>]</w:delText>
        </w:r>
      </w:del>
    </w:p>
    <w:p w14:paraId="12D32A61" w14:textId="77777777" w:rsidR="009547A4" w:rsidRPr="009547A4" w:rsidRDefault="009547A4" w:rsidP="009547A4">
      <w:pPr>
        <w:spacing w:after="0" w:line="240" w:lineRule="auto"/>
        <w:jc w:val="both"/>
        <w:rPr>
          <w:ins w:id="14" w:author="Dr. Morvai Gábor" w:date="2026-03-19T05:07:00Z"/>
          <w:rFonts w:ascii="Times New Roman" w:hAnsi="Times New Roman" w:cs="Times New Roman"/>
          <w:i/>
          <w:sz w:val="24"/>
          <w:szCs w:val="24"/>
        </w:rPr>
      </w:pPr>
      <w:proofErr w:type="gramStart"/>
      <w:ins w:id="15" w:author="Dr. Morvai Gábor" w:date="2026-03-19T05:07:00Z">
        <w:r>
          <w:rPr>
            <w:rFonts w:ascii="Times New Roman" w:hAnsi="Times New Roman" w:cs="Times New Roman"/>
            <w:i/>
            <w:sz w:val="24"/>
            <w:szCs w:val="24"/>
          </w:rPr>
          <w:t>a</w:t>
        </w:r>
        <w:proofErr w:type="gramEnd"/>
        <w:r>
          <w:rPr>
            <w:rFonts w:ascii="Times New Roman" w:hAnsi="Times New Roman" w:cs="Times New Roman"/>
            <w:i/>
            <w:sz w:val="24"/>
            <w:szCs w:val="24"/>
          </w:rPr>
          <w:t>)</w:t>
        </w:r>
        <w:r w:rsidRPr="009547A4">
          <w:rPr>
            <w:rFonts w:ascii="Times New Roman" w:hAnsi="Times New Roman" w:cs="Times New Roman"/>
            <w:i/>
            <w:sz w:val="24"/>
            <w:szCs w:val="24"/>
          </w:rPr>
          <w:t>hasznosítási jogosultság a 210/2009.(IX.29.) Korm. rendelet 6. mellékletében felsorolt árucikkek közül</w:t>
        </w:r>
      </w:ins>
    </w:p>
    <w:p w14:paraId="4A0D83BC" w14:textId="77777777" w:rsidR="009547A4" w:rsidRPr="009547A4" w:rsidRDefault="009547A4" w:rsidP="009547A4">
      <w:pPr>
        <w:spacing w:after="0" w:line="240" w:lineRule="auto"/>
        <w:jc w:val="both"/>
        <w:rPr>
          <w:ins w:id="16" w:author="Dr. Morvai Gábor" w:date="2026-03-19T05:07:00Z"/>
          <w:rFonts w:ascii="Times New Roman" w:hAnsi="Times New Roman" w:cs="Times New Roman"/>
          <w:i/>
          <w:sz w:val="24"/>
          <w:szCs w:val="24"/>
        </w:rPr>
      </w:pPr>
      <w:proofErr w:type="spellStart"/>
      <w:ins w:id="17" w:author="Dr. Morvai Gábor" w:date="2026-03-19T05:07:00Z">
        <w:r w:rsidRPr="009547A4">
          <w:rPr>
            <w:rFonts w:ascii="Times New Roman" w:hAnsi="Times New Roman" w:cs="Times New Roman"/>
            <w:i/>
            <w:sz w:val="24"/>
            <w:szCs w:val="24"/>
          </w:rPr>
          <w:t>aa</w:t>
        </w:r>
        <w:proofErr w:type="spellEnd"/>
        <w:r w:rsidRPr="009547A4">
          <w:rPr>
            <w:rFonts w:ascii="Times New Roman" w:hAnsi="Times New Roman" w:cs="Times New Roman"/>
            <w:i/>
            <w:sz w:val="24"/>
            <w:szCs w:val="24"/>
          </w:rPr>
          <w:t>) könyv, papír és írószer, újság, napilap, folyóirat, periodikus kiadvány;</w:t>
        </w:r>
      </w:ins>
    </w:p>
    <w:p w14:paraId="03839B7E" w14:textId="77777777" w:rsidR="009547A4" w:rsidRPr="009547A4" w:rsidRDefault="009547A4" w:rsidP="009547A4">
      <w:pPr>
        <w:spacing w:after="0" w:line="240" w:lineRule="auto"/>
        <w:jc w:val="both"/>
        <w:rPr>
          <w:ins w:id="18" w:author="Dr. Morvai Gábor" w:date="2026-03-19T05:07:00Z"/>
          <w:rFonts w:ascii="Times New Roman" w:hAnsi="Times New Roman" w:cs="Times New Roman"/>
          <w:i/>
          <w:sz w:val="24"/>
          <w:szCs w:val="24"/>
        </w:rPr>
      </w:pPr>
      <w:proofErr w:type="gramStart"/>
      <w:ins w:id="19" w:author="Dr. Morvai Gábor" w:date="2026-03-19T05:07:00Z">
        <w:r w:rsidRPr="009547A4">
          <w:rPr>
            <w:rFonts w:ascii="Times New Roman" w:hAnsi="Times New Roman" w:cs="Times New Roman"/>
            <w:i/>
            <w:sz w:val="24"/>
            <w:szCs w:val="24"/>
          </w:rPr>
          <w:t>ab</w:t>
        </w:r>
        <w:proofErr w:type="gramEnd"/>
        <w:r w:rsidRPr="009547A4">
          <w:rPr>
            <w:rFonts w:ascii="Times New Roman" w:hAnsi="Times New Roman" w:cs="Times New Roman"/>
            <w:i/>
            <w:sz w:val="24"/>
            <w:szCs w:val="24"/>
          </w:rPr>
          <w:t>) játékáru;</w:t>
        </w:r>
      </w:ins>
    </w:p>
    <w:p w14:paraId="6AF0DC3B" w14:textId="77777777" w:rsidR="009547A4" w:rsidRPr="009547A4" w:rsidRDefault="009547A4" w:rsidP="009547A4">
      <w:pPr>
        <w:spacing w:after="0" w:line="240" w:lineRule="auto"/>
        <w:jc w:val="both"/>
        <w:rPr>
          <w:ins w:id="20" w:author="Dr. Morvai Gábor" w:date="2026-03-19T05:07:00Z"/>
          <w:rFonts w:ascii="Times New Roman" w:hAnsi="Times New Roman" w:cs="Times New Roman"/>
          <w:i/>
          <w:sz w:val="24"/>
          <w:szCs w:val="24"/>
        </w:rPr>
      </w:pPr>
      <w:proofErr w:type="spellStart"/>
      <w:ins w:id="21" w:author="Dr. Morvai Gábor" w:date="2026-03-19T05:07:00Z">
        <w:r w:rsidRPr="009547A4">
          <w:rPr>
            <w:rFonts w:ascii="Times New Roman" w:hAnsi="Times New Roman" w:cs="Times New Roman"/>
            <w:i/>
            <w:sz w:val="24"/>
            <w:szCs w:val="24"/>
          </w:rPr>
          <w:t>ac</w:t>
        </w:r>
        <w:proofErr w:type="spellEnd"/>
        <w:r w:rsidRPr="009547A4">
          <w:rPr>
            <w:rFonts w:ascii="Times New Roman" w:hAnsi="Times New Roman" w:cs="Times New Roman"/>
            <w:i/>
            <w:sz w:val="24"/>
            <w:szCs w:val="24"/>
          </w:rPr>
          <w:t>) emlék- és ajándéktárgy,</w:t>
        </w:r>
      </w:ins>
    </w:p>
    <w:p w14:paraId="353DAAC3" w14:textId="77777777" w:rsidR="009547A4" w:rsidRPr="009547A4" w:rsidRDefault="009547A4" w:rsidP="009547A4">
      <w:pPr>
        <w:spacing w:after="0" w:line="240" w:lineRule="auto"/>
        <w:jc w:val="both"/>
        <w:rPr>
          <w:ins w:id="22" w:author="Dr. Morvai Gábor" w:date="2026-03-19T05:07:00Z"/>
          <w:rFonts w:ascii="Times New Roman" w:hAnsi="Times New Roman" w:cs="Times New Roman"/>
          <w:i/>
          <w:sz w:val="24"/>
          <w:szCs w:val="24"/>
        </w:rPr>
      </w:pPr>
      <w:proofErr w:type="gramStart"/>
      <w:ins w:id="23" w:author="Dr. Morvai Gábor" w:date="2026-03-19T05:07:00Z">
        <w:r w:rsidRPr="009547A4">
          <w:rPr>
            <w:rFonts w:ascii="Times New Roman" w:hAnsi="Times New Roman" w:cs="Times New Roman"/>
            <w:i/>
            <w:sz w:val="24"/>
            <w:szCs w:val="24"/>
          </w:rPr>
          <w:t>ad</w:t>
        </w:r>
        <w:proofErr w:type="gramEnd"/>
        <w:r w:rsidRPr="009547A4">
          <w:rPr>
            <w:rFonts w:ascii="Times New Roman" w:hAnsi="Times New Roman" w:cs="Times New Roman"/>
            <w:i/>
            <w:sz w:val="24"/>
            <w:szCs w:val="24"/>
          </w:rPr>
          <w:t>) egyéb élelmiszer termékek közül kizárólag előre csomagolt mézek, dzsemek, levárok, hidegen sajtolt olajok, olajos és egyéb magvak;</w:t>
        </w:r>
      </w:ins>
    </w:p>
    <w:p w14:paraId="19CCC0E7" w14:textId="77777777" w:rsidR="009547A4" w:rsidRPr="009547A4" w:rsidRDefault="009547A4" w:rsidP="009547A4">
      <w:pPr>
        <w:spacing w:after="0" w:line="240" w:lineRule="auto"/>
        <w:jc w:val="both"/>
        <w:rPr>
          <w:ins w:id="24" w:author="Dr. Morvai Gábor" w:date="2026-03-19T05:07:00Z"/>
          <w:rFonts w:ascii="Times New Roman" w:hAnsi="Times New Roman" w:cs="Times New Roman"/>
          <w:i/>
          <w:sz w:val="24"/>
          <w:szCs w:val="24"/>
        </w:rPr>
      </w:pPr>
      <w:proofErr w:type="spellStart"/>
      <w:ins w:id="25" w:author="Dr. Morvai Gábor" w:date="2026-03-19T05:07:00Z">
        <w:r w:rsidRPr="009547A4">
          <w:rPr>
            <w:rFonts w:ascii="Times New Roman" w:hAnsi="Times New Roman" w:cs="Times New Roman"/>
            <w:i/>
            <w:sz w:val="24"/>
            <w:szCs w:val="24"/>
          </w:rPr>
          <w:t>ae</w:t>
        </w:r>
        <w:proofErr w:type="spellEnd"/>
        <w:r w:rsidRPr="009547A4">
          <w:rPr>
            <w:rFonts w:ascii="Times New Roman" w:hAnsi="Times New Roman" w:cs="Times New Roman"/>
            <w:i/>
            <w:sz w:val="24"/>
            <w:szCs w:val="24"/>
          </w:rPr>
          <w:t>) közérzetjavító és étrend-kiegészítő termékek (előre csomagolt, szárított növények, szárított gombák, illóolajok, cseppek, aromaterápiás termékek, levendula termékek, kézműves szappanok, tinktúrák, gyógynövény, biotermék, testépítő szer);</w:t>
        </w:r>
      </w:ins>
    </w:p>
    <w:p w14:paraId="5F110B06" w14:textId="77777777" w:rsidR="009547A4" w:rsidRPr="009547A4" w:rsidRDefault="009547A4" w:rsidP="009547A4">
      <w:pPr>
        <w:spacing w:after="0" w:line="240" w:lineRule="auto"/>
        <w:jc w:val="both"/>
        <w:rPr>
          <w:ins w:id="26" w:author="Dr. Morvai Gábor" w:date="2026-03-19T05:07:00Z"/>
          <w:rFonts w:ascii="Times New Roman" w:hAnsi="Times New Roman" w:cs="Times New Roman"/>
          <w:i/>
          <w:sz w:val="24"/>
          <w:szCs w:val="24"/>
        </w:rPr>
      </w:pPr>
      <w:proofErr w:type="spellStart"/>
      <w:ins w:id="27" w:author="Dr. Morvai Gábor" w:date="2026-03-19T05:07:00Z">
        <w:r w:rsidRPr="009547A4">
          <w:rPr>
            <w:rFonts w:ascii="Times New Roman" w:hAnsi="Times New Roman" w:cs="Times New Roman"/>
            <w:i/>
            <w:sz w:val="24"/>
            <w:szCs w:val="24"/>
          </w:rPr>
          <w:t>af</w:t>
        </w:r>
        <w:proofErr w:type="spellEnd"/>
        <w:r w:rsidRPr="009547A4">
          <w:rPr>
            <w:rFonts w:ascii="Times New Roman" w:hAnsi="Times New Roman" w:cs="Times New Roman"/>
            <w:i/>
            <w:sz w:val="24"/>
            <w:szCs w:val="24"/>
          </w:rPr>
          <w:t>) csomagolt kávé, tea füvek, kávéital, teaital;</w:t>
        </w:r>
      </w:ins>
    </w:p>
    <w:p w14:paraId="2BE0CC5C" w14:textId="77777777" w:rsidR="009547A4" w:rsidRPr="009547A4" w:rsidRDefault="009547A4" w:rsidP="009547A4">
      <w:pPr>
        <w:spacing w:after="0" w:line="240" w:lineRule="auto"/>
        <w:jc w:val="both"/>
        <w:rPr>
          <w:ins w:id="28" w:author="Dr. Morvai Gábor" w:date="2026-03-19T05:07:00Z"/>
          <w:rFonts w:ascii="Times New Roman" w:hAnsi="Times New Roman" w:cs="Times New Roman"/>
          <w:i/>
          <w:sz w:val="24"/>
          <w:szCs w:val="24"/>
        </w:rPr>
      </w:pPr>
      <w:proofErr w:type="spellStart"/>
      <w:ins w:id="29" w:author="Dr. Morvai Gábor" w:date="2026-03-19T05:07:00Z">
        <w:r w:rsidRPr="009547A4">
          <w:rPr>
            <w:rFonts w:ascii="Times New Roman" w:hAnsi="Times New Roman" w:cs="Times New Roman"/>
            <w:i/>
            <w:sz w:val="24"/>
            <w:szCs w:val="24"/>
          </w:rPr>
          <w:t>ag</w:t>
        </w:r>
        <w:proofErr w:type="spellEnd"/>
        <w:r w:rsidRPr="009547A4">
          <w:rPr>
            <w:rFonts w:ascii="Times New Roman" w:hAnsi="Times New Roman" w:cs="Times New Roman"/>
            <w:i/>
            <w:sz w:val="24"/>
            <w:szCs w:val="24"/>
          </w:rPr>
          <w:t>) virág és kertészeti cikk;</w:t>
        </w:r>
      </w:ins>
    </w:p>
    <w:p w14:paraId="6A0C9D77" w14:textId="77777777" w:rsidR="009547A4" w:rsidRPr="009547A4" w:rsidRDefault="009547A4" w:rsidP="009547A4">
      <w:pPr>
        <w:spacing w:after="0" w:line="240" w:lineRule="auto"/>
        <w:jc w:val="both"/>
        <w:rPr>
          <w:ins w:id="30" w:author="Dr. Morvai Gábor" w:date="2026-03-19T05:07:00Z"/>
          <w:rFonts w:ascii="Times New Roman" w:hAnsi="Times New Roman" w:cs="Times New Roman"/>
          <w:i/>
          <w:sz w:val="24"/>
          <w:szCs w:val="24"/>
        </w:rPr>
      </w:pPr>
      <w:proofErr w:type="gramStart"/>
      <w:ins w:id="31" w:author="Dr. Morvai Gábor" w:date="2026-03-19T05:07:00Z">
        <w:r w:rsidRPr="009547A4">
          <w:rPr>
            <w:rFonts w:ascii="Times New Roman" w:hAnsi="Times New Roman" w:cs="Times New Roman"/>
            <w:i/>
            <w:sz w:val="24"/>
            <w:szCs w:val="24"/>
          </w:rPr>
          <w:t>ah</w:t>
        </w:r>
        <w:proofErr w:type="gramEnd"/>
        <w:r w:rsidRPr="009547A4">
          <w:rPr>
            <w:rFonts w:ascii="Times New Roman" w:hAnsi="Times New Roman" w:cs="Times New Roman"/>
            <w:i/>
            <w:sz w:val="24"/>
            <w:szCs w:val="24"/>
          </w:rPr>
          <w:t>) fotócikk;</w:t>
        </w:r>
      </w:ins>
    </w:p>
    <w:p w14:paraId="0101D958" w14:textId="77777777" w:rsidR="009547A4" w:rsidRPr="009547A4" w:rsidRDefault="009547A4" w:rsidP="009547A4">
      <w:pPr>
        <w:spacing w:after="0" w:line="240" w:lineRule="auto"/>
        <w:jc w:val="both"/>
        <w:rPr>
          <w:ins w:id="32" w:author="Dr. Morvai Gábor" w:date="2026-03-19T05:07:00Z"/>
          <w:rFonts w:ascii="Times New Roman" w:hAnsi="Times New Roman" w:cs="Times New Roman"/>
          <w:i/>
          <w:sz w:val="24"/>
          <w:szCs w:val="24"/>
        </w:rPr>
      </w:pPr>
      <w:proofErr w:type="spellStart"/>
      <w:ins w:id="33" w:author="Dr. Morvai Gábor" w:date="2026-03-19T05:07:00Z">
        <w:r w:rsidRPr="009547A4">
          <w:rPr>
            <w:rFonts w:ascii="Times New Roman" w:hAnsi="Times New Roman" w:cs="Times New Roman"/>
            <w:i/>
            <w:sz w:val="24"/>
            <w:szCs w:val="24"/>
          </w:rPr>
          <w:t>ai</w:t>
        </w:r>
        <w:proofErr w:type="spellEnd"/>
        <w:r w:rsidRPr="009547A4">
          <w:rPr>
            <w:rFonts w:ascii="Times New Roman" w:hAnsi="Times New Roman" w:cs="Times New Roman"/>
            <w:i/>
            <w:sz w:val="24"/>
            <w:szCs w:val="24"/>
          </w:rPr>
          <w:t>) numizmatikai termék;</w:t>
        </w:r>
      </w:ins>
    </w:p>
    <w:p w14:paraId="3EFBA2CA" w14:textId="77777777" w:rsidR="009547A4" w:rsidRPr="009547A4" w:rsidRDefault="009547A4" w:rsidP="009547A4">
      <w:pPr>
        <w:spacing w:after="0" w:line="240" w:lineRule="auto"/>
        <w:jc w:val="both"/>
        <w:rPr>
          <w:ins w:id="34" w:author="Dr. Morvai Gábor" w:date="2026-03-19T05:07:00Z"/>
          <w:rFonts w:ascii="Times New Roman" w:hAnsi="Times New Roman" w:cs="Times New Roman"/>
          <w:i/>
          <w:sz w:val="24"/>
          <w:szCs w:val="24"/>
        </w:rPr>
      </w:pPr>
      <w:proofErr w:type="gramStart"/>
      <w:ins w:id="35" w:author="Dr. Morvai Gábor" w:date="2026-03-19T05:07:00Z">
        <w:r w:rsidRPr="009547A4">
          <w:rPr>
            <w:rFonts w:ascii="Times New Roman" w:hAnsi="Times New Roman" w:cs="Times New Roman"/>
            <w:i/>
            <w:sz w:val="24"/>
            <w:szCs w:val="24"/>
          </w:rPr>
          <w:t>aj</w:t>
        </w:r>
        <w:proofErr w:type="gramEnd"/>
        <w:r w:rsidRPr="009547A4">
          <w:rPr>
            <w:rFonts w:ascii="Times New Roman" w:hAnsi="Times New Roman" w:cs="Times New Roman"/>
            <w:i/>
            <w:sz w:val="24"/>
            <w:szCs w:val="24"/>
          </w:rPr>
          <w:t>) illatszer;</w:t>
        </w:r>
      </w:ins>
    </w:p>
    <w:p w14:paraId="56A10476" w14:textId="77777777" w:rsidR="009547A4" w:rsidRPr="009547A4" w:rsidRDefault="009547A4" w:rsidP="009547A4">
      <w:pPr>
        <w:spacing w:after="0" w:line="240" w:lineRule="auto"/>
        <w:jc w:val="both"/>
        <w:rPr>
          <w:ins w:id="36" w:author="Dr. Morvai Gábor" w:date="2026-03-19T05:07:00Z"/>
          <w:rFonts w:ascii="Times New Roman" w:hAnsi="Times New Roman" w:cs="Times New Roman"/>
          <w:i/>
          <w:sz w:val="24"/>
          <w:szCs w:val="24"/>
        </w:rPr>
      </w:pPr>
      <w:proofErr w:type="spellStart"/>
      <w:ins w:id="37" w:author="Dr. Morvai Gábor" w:date="2026-03-19T05:07:00Z">
        <w:r w:rsidRPr="009547A4">
          <w:rPr>
            <w:rFonts w:ascii="Times New Roman" w:hAnsi="Times New Roman" w:cs="Times New Roman"/>
            <w:i/>
            <w:sz w:val="24"/>
            <w:szCs w:val="24"/>
          </w:rPr>
          <w:t>ak</w:t>
        </w:r>
        <w:proofErr w:type="spellEnd"/>
        <w:r w:rsidRPr="009547A4">
          <w:rPr>
            <w:rFonts w:ascii="Times New Roman" w:hAnsi="Times New Roman" w:cs="Times New Roman"/>
            <w:i/>
            <w:sz w:val="24"/>
            <w:szCs w:val="24"/>
          </w:rPr>
          <w:t>) óra- és ékszer;</w:t>
        </w:r>
      </w:ins>
    </w:p>
    <w:p w14:paraId="7A350971" w14:textId="77777777" w:rsidR="009547A4" w:rsidRPr="009547A4" w:rsidRDefault="009547A4" w:rsidP="009547A4">
      <w:pPr>
        <w:spacing w:after="0" w:line="240" w:lineRule="auto"/>
        <w:jc w:val="both"/>
        <w:rPr>
          <w:ins w:id="38" w:author="Dr. Morvai Gábor" w:date="2026-03-19T05:07:00Z"/>
          <w:rFonts w:ascii="Times New Roman" w:hAnsi="Times New Roman" w:cs="Times New Roman"/>
          <w:i/>
          <w:sz w:val="24"/>
          <w:szCs w:val="24"/>
        </w:rPr>
      </w:pPr>
      <w:proofErr w:type="spellStart"/>
      <w:proofErr w:type="gramStart"/>
      <w:ins w:id="39" w:author="Dr. Morvai Gábor" w:date="2026-03-19T05:07:00Z">
        <w:r w:rsidRPr="009547A4">
          <w:rPr>
            <w:rFonts w:ascii="Times New Roman" w:hAnsi="Times New Roman" w:cs="Times New Roman"/>
            <w:i/>
            <w:sz w:val="24"/>
            <w:szCs w:val="24"/>
          </w:rPr>
          <w:t>al</w:t>
        </w:r>
        <w:proofErr w:type="spellEnd"/>
        <w:proofErr w:type="gramEnd"/>
        <w:r w:rsidRPr="009547A4">
          <w:rPr>
            <w:rFonts w:ascii="Times New Roman" w:hAnsi="Times New Roman" w:cs="Times New Roman"/>
            <w:i/>
            <w:sz w:val="24"/>
            <w:szCs w:val="24"/>
          </w:rPr>
          <w:t>) hangszer;</w:t>
        </w:r>
      </w:ins>
    </w:p>
    <w:p w14:paraId="5FB82770" w14:textId="77777777" w:rsidR="009547A4" w:rsidRPr="009547A4" w:rsidRDefault="009547A4" w:rsidP="009547A4">
      <w:pPr>
        <w:spacing w:after="0" w:line="240" w:lineRule="auto"/>
        <w:jc w:val="both"/>
        <w:rPr>
          <w:ins w:id="40" w:author="Dr. Morvai Gábor" w:date="2026-03-19T05:07:00Z"/>
          <w:rFonts w:ascii="Times New Roman" w:hAnsi="Times New Roman" w:cs="Times New Roman"/>
          <w:i/>
          <w:sz w:val="24"/>
          <w:szCs w:val="24"/>
        </w:rPr>
      </w:pPr>
      <w:ins w:id="41" w:author="Dr. Morvai Gábor" w:date="2026-03-19T05:07:00Z">
        <w:r w:rsidRPr="009547A4">
          <w:rPr>
            <w:rFonts w:ascii="Times New Roman" w:hAnsi="Times New Roman" w:cs="Times New Roman"/>
            <w:i/>
            <w:sz w:val="24"/>
            <w:szCs w:val="24"/>
          </w:rPr>
          <w:t>am) audiovizuális termék (zenei- és videó felvétel, CD, DVD stb.);</w:t>
        </w:r>
      </w:ins>
    </w:p>
    <w:p w14:paraId="36CDE967" w14:textId="77777777" w:rsidR="009547A4" w:rsidRPr="009547A4" w:rsidRDefault="009547A4" w:rsidP="009547A4">
      <w:pPr>
        <w:spacing w:after="0" w:line="240" w:lineRule="auto"/>
        <w:jc w:val="both"/>
        <w:rPr>
          <w:ins w:id="42" w:author="Dr. Morvai Gábor" w:date="2026-03-19T05:07:00Z"/>
          <w:rFonts w:ascii="Times New Roman" w:hAnsi="Times New Roman" w:cs="Times New Roman"/>
          <w:i/>
          <w:sz w:val="24"/>
          <w:szCs w:val="24"/>
        </w:rPr>
      </w:pPr>
      <w:ins w:id="43" w:author="Dr. Morvai Gábor" w:date="2026-03-19T05:07:00Z">
        <w:r w:rsidRPr="009547A4">
          <w:rPr>
            <w:rFonts w:ascii="Times New Roman" w:hAnsi="Times New Roman" w:cs="Times New Roman"/>
            <w:i/>
            <w:sz w:val="24"/>
            <w:szCs w:val="24"/>
          </w:rPr>
          <w:t>an) textil termékek közül asztalterítő, törölköző, hímzett és horgolt kézműves termékek;</w:t>
        </w:r>
      </w:ins>
    </w:p>
    <w:p w14:paraId="147FD59C" w14:textId="77777777" w:rsidR="009547A4" w:rsidRPr="009547A4" w:rsidRDefault="009547A4" w:rsidP="009547A4">
      <w:pPr>
        <w:spacing w:after="0" w:line="240" w:lineRule="auto"/>
        <w:jc w:val="both"/>
        <w:rPr>
          <w:ins w:id="44" w:author="Dr. Morvai Gábor" w:date="2026-03-19T05:07:00Z"/>
          <w:rFonts w:ascii="Times New Roman" w:hAnsi="Times New Roman" w:cs="Times New Roman"/>
          <w:i/>
          <w:sz w:val="24"/>
          <w:szCs w:val="24"/>
        </w:rPr>
      </w:pPr>
      <w:proofErr w:type="spellStart"/>
      <w:ins w:id="45" w:author="Dr. Morvai Gábor" w:date="2026-03-19T05:07:00Z">
        <w:r w:rsidRPr="009547A4">
          <w:rPr>
            <w:rFonts w:ascii="Times New Roman" w:hAnsi="Times New Roman" w:cs="Times New Roman"/>
            <w:i/>
            <w:sz w:val="24"/>
            <w:szCs w:val="24"/>
          </w:rPr>
          <w:t>ao</w:t>
        </w:r>
        <w:proofErr w:type="spellEnd"/>
        <w:r w:rsidRPr="009547A4">
          <w:rPr>
            <w:rFonts w:ascii="Times New Roman" w:hAnsi="Times New Roman" w:cs="Times New Roman"/>
            <w:i/>
            <w:sz w:val="24"/>
            <w:szCs w:val="24"/>
          </w:rPr>
          <w:t>) díszműáru, műalkotás, népművészeti és iparművészeti áru;</w:t>
        </w:r>
      </w:ins>
    </w:p>
    <w:p w14:paraId="07327633" w14:textId="77777777" w:rsidR="009547A4" w:rsidRPr="009547A4" w:rsidRDefault="009547A4" w:rsidP="009547A4">
      <w:pPr>
        <w:spacing w:after="0" w:line="240" w:lineRule="auto"/>
        <w:jc w:val="both"/>
        <w:rPr>
          <w:ins w:id="46" w:author="Dr. Morvai Gábor" w:date="2026-03-19T05:07:00Z"/>
          <w:rFonts w:ascii="Times New Roman" w:hAnsi="Times New Roman" w:cs="Times New Roman"/>
          <w:i/>
          <w:sz w:val="24"/>
          <w:szCs w:val="24"/>
        </w:rPr>
      </w:pPr>
      <w:proofErr w:type="spellStart"/>
      <w:ins w:id="47" w:author="Dr. Morvai Gábor" w:date="2026-03-19T05:07:00Z">
        <w:r w:rsidRPr="009547A4">
          <w:rPr>
            <w:rFonts w:ascii="Times New Roman" w:hAnsi="Times New Roman" w:cs="Times New Roman"/>
            <w:i/>
            <w:sz w:val="24"/>
            <w:szCs w:val="24"/>
          </w:rPr>
          <w:t>ap</w:t>
        </w:r>
        <w:proofErr w:type="spellEnd"/>
        <w:r w:rsidRPr="009547A4">
          <w:rPr>
            <w:rFonts w:ascii="Times New Roman" w:hAnsi="Times New Roman" w:cs="Times New Roman"/>
            <w:i/>
            <w:sz w:val="24"/>
            <w:szCs w:val="24"/>
          </w:rPr>
          <w:t>) kreatív-hobbi és dekorációs termék</w:t>
        </w:r>
      </w:ins>
    </w:p>
    <w:p w14:paraId="35ED42AB" w14:textId="77777777" w:rsidR="009547A4" w:rsidRDefault="009547A4" w:rsidP="009547A4">
      <w:pPr>
        <w:spacing w:after="0" w:line="240" w:lineRule="auto"/>
        <w:jc w:val="both"/>
        <w:rPr>
          <w:ins w:id="48" w:author="Dr. Morvai Gábor" w:date="2026-03-19T05:07:00Z"/>
          <w:rFonts w:ascii="Times New Roman" w:hAnsi="Times New Roman" w:cs="Times New Roman"/>
          <w:i/>
          <w:sz w:val="24"/>
          <w:szCs w:val="24"/>
        </w:rPr>
      </w:pPr>
      <w:proofErr w:type="gramStart"/>
      <w:ins w:id="49" w:author="Dr. Morvai Gábor" w:date="2026-03-19T05:07:00Z">
        <w:r w:rsidRPr="009547A4">
          <w:rPr>
            <w:rFonts w:ascii="Times New Roman" w:hAnsi="Times New Roman" w:cs="Times New Roman"/>
            <w:i/>
            <w:sz w:val="24"/>
            <w:szCs w:val="24"/>
          </w:rPr>
          <w:t>közterületen</w:t>
        </w:r>
        <w:proofErr w:type="gramEnd"/>
        <w:r w:rsidRPr="009547A4">
          <w:rPr>
            <w:rFonts w:ascii="Times New Roman" w:hAnsi="Times New Roman" w:cs="Times New Roman"/>
            <w:i/>
            <w:sz w:val="24"/>
            <w:szCs w:val="24"/>
          </w:rPr>
          <w:t xml:space="preserve"> elhelyezett önkormányzati tulajdonú pavilonban történő árusításához. Az egyes pavilonokban végezhető tevékenységek listája a nyilvános árverésre történő jelentkezés feltételeit tartalmazó pályázati kiírásban is rögzítésre kerül.</w:t>
        </w:r>
      </w:ins>
    </w:p>
    <w:p w14:paraId="6A23602D" w14:textId="77777777" w:rsidR="009547A4" w:rsidRDefault="009547A4" w:rsidP="0074093C">
      <w:pPr>
        <w:spacing w:after="0" w:line="240" w:lineRule="auto"/>
        <w:jc w:val="both"/>
        <w:rPr>
          <w:ins w:id="50" w:author="Dr. Morvai Gábor" w:date="2026-03-19T05:07:00Z"/>
          <w:rFonts w:ascii="Times New Roman" w:hAnsi="Times New Roman" w:cs="Times New Roman"/>
          <w:i/>
          <w:sz w:val="24"/>
          <w:szCs w:val="24"/>
        </w:rPr>
      </w:pPr>
    </w:p>
    <w:p w14:paraId="6A2D982E" w14:textId="77777777" w:rsidR="0074093C" w:rsidRPr="002A3B48" w:rsidDel="009547A4" w:rsidRDefault="0074093C" w:rsidP="0074093C">
      <w:pPr>
        <w:spacing w:after="0" w:line="240" w:lineRule="auto"/>
        <w:jc w:val="both"/>
        <w:rPr>
          <w:del w:id="51" w:author="Dr. Morvai Gábor" w:date="2026-03-19T05:07:00Z"/>
          <w:rFonts w:ascii="Times New Roman" w:hAnsi="Times New Roman" w:cs="Times New Roman"/>
          <w:i/>
          <w:sz w:val="24"/>
          <w:szCs w:val="24"/>
        </w:rPr>
      </w:pPr>
      <w:del w:id="52" w:author="Dr. Morvai Gábor" w:date="2026-03-19T05:07:00Z">
        <w:r w:rsidRPr="002A3B48" w:rsidDel="009547A4">
          <w:rPr>
            <w:rFonts w:ascii="Times New Roman" w:hAnsi="Times New Roman" w:cs="Times New Roman"/>
            <w:i/>
            <w:sz w:val="24"/>
            <w:szCs w:val="24"/>
          </w:rPr>
          <w:delText>„hasznosítási jogosultság a 210/2009.(IX.29.) Korm. rendelet 5. számú és 6. számú mellékletében felsorolt árucikkek közül könyv, levelezőlap, játék, ajándék, továbbá egyéb élelmiszer termékek közül kizárólag előre csomagolt mézek, dzsemek, levárok, teafüvek, hidegen sajtolt olajok valamint közérzetjavító és étrend-kiegészítő termékek, (előre csomagolt, szárított növények, szárított gombák, illóolajok, cseppek, aromaterápiás termékek, levendula termékek, kézműves szappanok, tinktúrák), előre csomagolt kávé, valamint kávéital és teaital közterületen elhelyezett önkormányzati tulajdonú pavilonban történő árusításához. Az egyes pavilonokban végezhető tevékenységek listája a nyilvános árverésre történő jelentkezés feltételeit tartalmazó pályázati kiírásban is rögzítésre kerül.”</w:delText>
        </w:r>
      </w:del>
    </w:p>
    <w:p w14:paraId="723403E2" w14:textId="77777777" w:rsidR="0074093C" w:rsidRDefault="0074093C" w:rsidP="0074093C">
      <w:pPr>
        <w:spacing w:after="0" w:line="240" w:lineRule="auto"/>
        <w:jc w:val="both"/>
        <w:rPr>
          <w:rFonts w:ascii="Times New Roman" w:hAnsi="Times New Roman" w:cs="Times New Roman"/>
          <w:sz w:val="24"/>
          <w:szCs w:val="24"/>
        </w:rPr>
      </w:pPr>
    </w:p>
    <w:p w14:paraId="5085F9E0" w14:textId="77777777" w:rsidR="0074093C" w:rsidDel="002156F9" w:rsidRDefault="0074093C">
      <w:pPr>
        <w:spacing w:after="0" w:line="240" w:lineRule="auto"/>
        <w:jc w:val="both"/>
        <w:rPr>
          <w:del w:id="53" w:author="Dr. Morvai Gábor" w:date="2026-03-19T05:05:00Z"/>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A hivatkozott Kormányrendelet taxatív módon felsorolja az egyes értékesítései formák keretében forgalmazható termékek körét. </w:t>
      </w:r>
      <w:del w:id="54" w:author="Dr. Morvai Gábor" w:date="2026-03-19T05:01:00Z">
        <w:r w:rsidDel="002156F9">
          <w:rPr>
            <w:rFonts w:ascii="Times New Roman" w:hAnsi="Times New Roman" w:cs="Times New Roman"/>
            <w:sz w:val="24"/>
            <w:szCs w:val="24"/>
            <w:shd w:val="clear" w:color="auto" w:fill="FFFFFF"/>
          </w:rPr>
          <w:delText>A felülvizsgálat során megállapítást nyert, hogy a</w:delText>
        </w:r>
      </w:del>
      <w:ins w:id="55" w:author="Dr. Morvai Gábor" w:date="2026-03-19T05:01:00Z">
        <w:r w:rsidR="002156F9">
          <w:rPr>
            <w:rFonts w:ascii="Times New Roman" w:hAnsi="Times New Roman" w:cs="Times New Roman"/>
            <w:sz w:val="24"/>
            <w:szCs w:val="24"/>
            <w:shd w:val="clear" w:color="auto" w:fill="FFFFFF"/>
          </w:rPr>
          <w:t>A</w:t>
        </w:r>
      </w:ins>
      <w:r>
        <w:rPr>
          <w:rFonts w:ascii="Times New Roman" w:hAnsi="Times New Roman" w:cs="Times New Roman"/>
          <w:sz w:val="24"/>
          <w:szCs w:val="24"/>
          <w:shd w:val="clear" w:color="auto" w:fill="FFFFFF"/>
        </w:rPr>
        <w:t xml:space="preserve"> pavilonok esetében a </w:t>
      </w:r>
      <w:ins w:id="56" w:author="Dr. Morvai Gábor" w:date="2026-03-19T05:03:00Z">
        <w:r w:rsidR="002156F9">
          <w:rPr>
            <w:rFonts w:ascii="Times New Roman" w:hAnsi="Times New Roman" w:cs="Times New Roman"/>
            <w:sz w:val="24"/>
            <w:szCs w:val="24"/>
            <w:shd w:val="clear" w:color="auto" w:fill="FFFFFF"/>
          </w:rPr>
          <w:t xml:space="preserve">Korm. rendelet </w:t>
        </w:r>
      </w:ins>
      <w:r>
        <w:rPr>
          <w:rFonts w:ascii="Times New Roman" w:hAnsi="Times New Roman" w:cs="Times New Roman"/>
          <w:sz w:val="24"/>
          <w:szCs w:val="24"/>
          <w:shd w:val="clear" w:color="auto" w:fill="FFFFFF"/>
        </w:rPr>
        <w:t xml:space="preserve">6. </w:t>
      </w:r>
      <w:commentRangeStart w:id="57"/>
      <w:r>
        <w:rPr>
          <w:rFonts w:ascii="Times New Roman" w:hAnsi="Times New Roman" w:cs="Times New Roman"/>
          <w:sz w:val="24"/>
          <w:szCs w:val="24"/>
          <w:shd w:val="clear" w:color="auto" w:fill="FFFFFF"/>
        </w:rPr>
        <w:t>mellékletben</w:t>
      </w:r>
      <w:commentRangeEnd w:id="57"/>
      <w:r w:rsidR="009547A4">
        <w:rPr>
          <w:rStyle w:val="Jegyzethivatkozs"/>
        </w:rPr>
        <w:commentReference w:id="57"/>
      </w:r>
      <w:r>
        <w:rPr>
          <w:rFonts w:ascii="Times New Roman" w:hAnsi="Times New Roman" w:cs="Times New Roman"/>
          <w:sz w:val="24"/>
          <w:szCs w:val="24"/>
          <w:shd w:val="clear" w:color="auto" w:fill="FFFFFF"/>
        </w:rPr>
        <w:t xml:space="preserve"> meghatározott</w:t>
      </w:r>
      <w:ins w:id="58" w:author="Dr. Morvai Gábor" w:date="2026-03-19T05:04:00Z">
        <w:r w:rsidR="002156F9">
          <w:rPr>
            <w:rFonts w:ascii="Times New Roman" w:hAnsi="Times New Roman" w:cs="Times New Roman"/>
            <w:sz w:val="24"/>
            <w:szCs w:val="24"/>
            <w:shd w:val="clear" w:color="auto" w:fill="FFFFFF"/>
          </w:rPr>
          <w:t xml:space="preserve"> egyes </w:t>
        </w:r>
      </w:ins>
      <w:del w:id="59" w:author="Dr. Morvai Gábor" w:date="2026-03-19T05:04:00Z">
        <w:r w:rsidDel="002156F9">
          <w:rPr>
            <w:rFonts w:ascii="Times New Roman" w:hAnsi="Times New Roman" w:cs="Times New Roman"/>
            <w:sz w:val="24"/>
            <w:szCs w:val="24"/>
            <w:shd w:val="clear" w:color="auto" w:fill="FFFFFF"/>
          </w:rPr>
          <w:delText xml:space="preserve"> </w:delText>
        </w:r>
      </w:del>
      <w:r>
        <w:rPr>
          <w:rFonts w:ascii="Times New Roman" w:hAnsi="Times New Roman" w:cs="Times New Roman"/>
          <w:sz w:val="24"/>
          <w:szCs w:val="24"/>
          <w:shd w:val="clear" w:color="auto" w:fill="FFFFFF"/>
        </w:rPr>
        <w:t>termékkörök forgalmazhatóság</w:t>
      </w:r>
      <w:ins w:id="60" w:author="Dr. Morvai Gábor" w:date="2026-03-19T05:04:00Z">
        <w:r w:rsidR="002156F9">
          <w:rPr>
            <w:rFonts w:ascii="Times New Roman" w:hAnsi="Times New Roman" w:cs="Times New Roman"/>
            <w:sz w:val="24"/>
            <w:szCs w:val="24"/>
            <w:shd w:val="clear" w:color="auto" w:fill="FFFFFF"/>
          </w:rPr>
          <w:t xml:space="preserve">a került 2024. január 1. napjától rögzítésre a helyi rendeletben </w:t>
        </w:r>
      </w:ins>
      <w:del w:id="61" w:author="Dr. Morvai Gábor" w:date="2026-03-19T05:04:00Z">
        <w:r w:rsidDel="002156F9">
          <w:rPr>
            <w:rFonts w:ascii="Times New Roman" w:hAnsi="Times New Roman" w:cs="Times New Roman"/>
            <w:sz w:val="24"/>
            <w:szCs w:val="24"/>
            <w:shd w:val="clear" w:color="auto" w:fill="FFFFFF"/>
          </w:rPr>
          <w:delText xml:space="preserve">át szükséges szabályozni </w:delText>
        </w:r>
      </w:del>
      <w:r>
        <w:rPr>
          <w:rFonts w:ascii="Times New Roman" w:hAnsi="Times New Roman" w:cs="Times New Roman"/>
          <w:sz w:val="24"/>
          <w:szCs w:val="24"/>
          <w:shd w:val="clear" w:color="auto" w:fill="FFFFFF"/>
        </w:rPr>
        <w:t>(a</w:t>
      </w:r>
      <w:r w:rsidRPr="009D6CCA">
        <w:rPr>
          <w:rFonts w:ascii="Times New Roman" w:hAnsi="Times New Roman" w:cs="Times New Roman"/>
          <w:sz w:val="24"/>
          <w:szCs w:val="24"/>
          <w:shd w:val="clear" w:color="auto" w:fill="FFFFFF"/>
        </w:rPr>
        <w:t>z 5. melléklet a közterületi értékesítés keretében forgalmazható termékek körét tartalmazza</w:t>
      </w:r>
      <w:r>
        <w:rPr>
          <w:rFonts w:ascii="Times New Roman" w:hAnsi="Times New Roman" w:cs="Times New Roman"/>
          <w:sz w:val="24"/>
          <w:szCs w:val="24"/>
          <w:shd w:val="clear" w:color="auto" w:fill="FFFFFF"/>
        </w:rPr>
        <w:t>)</w:t>
      </w:r>
      <w:r w:rsidRPr="009D6CCA">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del w:id="62" w:author="Dr. Morvai Gábor" w:date="2026-03-19T05:04:00Z">
        <w:r w:rsidDel="002156F9">
          <w:rPr>
            <w:rFonts w:ascii="Times New Roman" w:hAnsi="Times New Roman" w:cs="Times New Roman"/>
            <w:sz w:val="24"/>
            <w:szCs w:val="24"/>
            <w:shd w:val="clear" w:color="auto" w:fill="FFFFFF"/>
          </w:rPr>
          <w:delText>Ennek megfelelően a</w:delText>
        </w:r>
      </w:del>
      <w:ins w:id="63" w:author="Dr. Morvai Gábor" w:date="2026-03-19T05:04:00Z">
        <w:r w:rsidR="002156F9">
          <w:rPr>
            <w:rFonts w:ascii="Times New Roman" w:hAnsi="Times New Roman" w:cs="Times New Roman"/>
            <w:sz w:val="24"/>
            <w:szCs w:val="24"/>
            <w:shd w:val="clear" w:color="auto" w:fill="FFFFFF"/>
          </w:rPr>
          <w:t>A</w:t>
        </w:r>
      </w:ins>
      <w:r>
        <w:rPr>
          <w:rFonts w:ascii="Times New Roman" w:hAnsi="Times New Roman" w:cs="Times New Roman"/>
          <w:sz w:val="24"/>
          <w:szCs w:val="24"/>
          <w:shd w:val="clear" w:color="auto" w:fill="FFFFFF"/>
        </w:rPr>
        <w:t xml:space="preserve"> 6. melléklet – amely egy tág felsorolást tartalmaz számos olyan termékkörrel, amelyek forgalmazása a pavilonok adottságai miatt eleve nem lehetséges –</w:t>
      </w:r>
      <w:ins w:id="64" w:author="Dr. Morvai Gábor" w:date="2026-03-19T05:10:00Z">
        <w:r w:rsidR="009547A4">
          <w:rPr>
            <w:rFonts w:ascii="Times New Roman" w:hAnsi="Times New Roman" w:cs="Times New Roman"/>
            <w:sz w:val="24"/>
            <w:szCs w:val="24"/>
            <w:shd w:val="clear" w:color="auto" w:fill="FFFFFF"/>
          </w:rPr>
          <w:t xml:space="preserve"> 1.9. pontj</w:t>
        </w:r>
      </w:ins>
      <w:ins w:id="65" w:author="Dr. Morvai Gábor" w:date="2026-03-19T05:13:00Z">
        <w:r w:rsidR="009547A4">
          <w:rPr>
            <w:rFonts w:ascii="Times New Roman" w:hAnsi="Times New Roman" w:cs="Times New Roman"/>
            <w:sz w:val="24"/>
            <w:szCs w:val="24"/>
            <w:shd w:val="clear" w:color="auto" w:fill="FFFFFF"/>
          </w:rPr>
          <w:t xml:space="preserve">a </w:t>
        </w:r>
      </w:ins>
      <w:ins w:id="66" w:author="Dr. Morvai Gábor" w:date="2026-03-19T05:15:00Z">
        <w:r w:rsidR="00B019B9">
          <w:rPr>
            <w:rFonts w:ascii="Times New Roman" w:hAnsi="Times New Roman" w:cs="Times New Roman"/>
            <w:sz w:val="24"/>
            <w:szCs w:val="24"/>
            <w:shd w:val="clear" w:color="auto" w:fill="FFFFFF"/>
          </w:rPr>
          <w:t xml:space="preserve">alapján a következő </w:t>
        </w:r>
      </w:ins>
      <w:ins w:id="67" w:author="Dr. Morvai Gábor" w:date="2026-03-19T05:13:00Z">
        <w:r w:rsidR="009547A4">
          <w:rPr>
            <w:rFonts w:ascii="Times New Roman" w:hAnsi="Times New Roman" w:cs="Times New Roman"/>
            <w:sz w:val="24"/>
            <w:szCs w:val="24"/>
            <w:shd w:val="clear" w:color="auto" w:fill="FFFFFF"/>
          </w:rPr>
          <w:t>termékkör helyi rendeletbe történő felvételét javasoljuk</w:t>
        </w:r>
      </w:ins>
      <w:ins w:id="68" w:author="Dr. Morvai Gábor" w:date="2026-03-19T05:14:00Z">
        <w:r w:rsidR="009547A4">
          <w:rPr>
            <w:rFonts w:ascii="Times New Roman" w:hAnsi="Times New Roman" w:cs="Times New Roman"/>
            <w:sz w:val="24"/>
            <w:szCs w:val="24"/>
            <w:shd w:val="clear" w:color="auto" w:fill="FFFFFF"/>
          </w:rPr>
          <w:t xml:space="preserve"> </w:t>
        </w:r>
      </w:ins>
      <w:ins w:id="69" w:author="Dr. Morvai Gábor" w:date="2026-03-19T05:13:00Z">
        <w:r w:rsidR="009547A4">
          <w:rPr>
            <w:rFonts w:ascii="Times New Roman" w:hAnsi="Times New Roman" w:cs="Times New Roman"/>
            <w:sz w:val="24"/>
            <w:szCs w:val="24"/>
            <w:shd w:val="clear" w:color="auto" w:fill="FFFFFF"/>
          </w:rPr>
          <w:t xml:space="preserve">a bizottsági döntésnek </w:t>
        </w:r>
        <w:commentRangeStart w:id="70"/>
        <w:r w:rsidR="009547A4">
          <w:rPr>
            <w:rFonts w:ascii="Times New Roman" w:hAnsi="Times New Roman" w:cs="Times New Roman"/>
            <w:sz w:val="24"/>
            <w:szCs w:val="24"/>
            <w:shd w:val="clear" w:color="auto" w:fill="FFFFFF"/>
          </w:rPr>
          <w:t>megfelelően</w:t>
        </w:r>
      </w:ins>
      <w:commentRangeEnd w:id="70"/>
      <w:ins w:id="71" w:author="Dr. Morvai Gábor" w:date="2026-03-19T05:16:00Z">
        <w:r w:rsidR="00B019B9">
          <w:rPr>
            <w:rStyle w:val="Jegyzethivatkozs"/>
          </w:rPr>
          <w:commentReference w:id="70"/>
        </w:r>
      </w:ins>
      <w:ins w:id="72" w:author="Dr. Morvai Gábor" w:date="2026-03-19T05:13:00Z">
        <w:r w:rsidR="009547A4">
          <w:rPr>
            <w:rFonts w:ascii="Times New Roman" w:hAnsi="Times New Roman" w:cs="Times New Roman"/>
            <w:sz w:val="24"/>
            <w:szCs w:val="24"/>
            <w:shd w:val="clear" w:color="auto" w:fill="FFFFFF"/>
          </w:rPr>
          <w:t xml:space="preserve">: </w:t>
        </w:r>
      </w:ins>
      <w:del w:id="73" w:author="Dr. Morvai Gábor" w:date="2026-03-19T05:05:00Z">
        <w:r w:rsidDel="002156F9">
          <w:rPr>
            <w:rFonts w:ascii="Times New Roman" w:hAnsi="Times New Roman" w:cs="Times New Roman"/>
            <w:sz w:val="24"/>
            <w:szCs w:val="24"/>
            <w:shd w:val="clear" w:color="auto" w:fill="FFFFFF"/>
          </w:rPr>
          <w:delText xml:space="preserve"> alapján került sor az önkormányzati rendelet újraszabályozására</w:delText>
        </w:r>
      </w:del>
      <w:del w:id="74" w:author="Dr. Morvai Gábor" w:date="2026-03-19T05:03:00Z">
        <w:r w:rsidDel="002156F9">
          <w:rPr>
            <w:rFonts w:ascii="Times New Roman" w:hAnsi="Times New Roman" w:cs="Times New Roman"/>
            <w:sz w:val="24"/>
            <w:szCs w:val="24"/>
            <w:shd w:val="clear" w:color="auto" w:fill="FFFFFF"/>
          </w:rPr>
          <w:delText xml:space="preserve"> a mellékelt tervezet szerint</w:delText>
        </w:r>
      </w:del>
      <w:del w:id="75" w:author="Dr. Morvai Gábor" w:date="2026-03-19T05:05:00Z">
        <w:r w:rsidDel="002156F9">
          <w:rPr>
            <w:rFonts w:ascii="Times New Roman" w:hAnsi="Times New Roman" w:cs="Times New Roman"/>
            <w:sz w:val="24"/>
            <w:szCs w:val="24"/>
            <w:shd w:val="clear" w:color="auto" w:fill="FFFFFF"/>
          </w:rPr>
          <w:delText>. A Kormányrenelet 6. melléklete:</w:delText>
        </w:r>
      </w:del>
    </w:p>
    <w:p w14:paraId="3ECFDB1F" w14:textId="77777777" w:rsidR="0074093C" w:rsidDel="009547A4" w:rsidRDefault="0074093C">
      <w:pPr>
        <w:spacing w:after="0" w:line="240" w:lineRule="auto"/>
        <w:jc w:val="both"/>
        <w:rPr>
          <w:del w:id="76" w:author="Dr. Morvai Gábor" w:date="2026-03-19T05:05:00Z"/>
          <w:rFonts w:ascii="Times New Roman" w:hAnsi="Times New Roman" w:cs="Times New Roman"/>
          <w:sz w:val="24"/>
          <w:szCs w:val="24"/>
          <w:shd w:val="clear" w:color="auto" w:fill="FFFFFF"/>
        </w:rPr>
      </w:pPr>
    </w:p>
    <w:p w14:paraId="4715F872" w14:textId="77777777" w:rsidR="002156F9" w:rsidDel="002156F9" w:rsidRDefault="0074093C">
      <w:pPr>
        <w:spacing w:after="0" w:line="240" w:lineRule="auto"/>
        <w:jc w:val="both"/>
        <w:rPr>
          <w:del w:id="77" w:author="Dr. Morvai Gábor" w:date="2026-03-19T05:05:00Z"/>
          <w:rFonts w:ascii="Times New Roman" w:eastAsia="Times New Roman" w:hAnsi="Times New Roman" w:cs="Times New Roman"/>
          <w:iCs/>
          <w:sz w:val="24"/>
          <w:szCs w:val="24"/>
          <w:u w:val="single"/>
          <w:lang w:eastAsia="hu-HU"/>
        </w:rPr>
        <w:pPrChange w:id="78" w:author="Dr. Morvai Gábor" w:date="2026-03-19T05:05:00Z">
          <w:pPr>
            <w:spacing w:after="0" w:line="240" w:lineRule="auto"/>
          </w:pPr>
        </w:pPrChange>
      </w:pPr>
      <w:del w:id="79" w:author="Dr. Morvai Gábor" w:date="2026-03-19T05:05:00Z">
        <w:r w:rsidDel="002156F9">
          <w:rPr>
            <w:rFonts w:ascii="Times New Roman" w:eastAsia="Times New Roman" w:hAnsi="Times New Roman" w:cs="Times New Roman"/>
            <w:iCs/>
            <w:sz w:val="24"/>
            <w:szCs w:val="24"/>
            <w:u w:val="single"/>
            <w:lang w:eastAsia="hu-HU"/>
          </w:rPr>
          <w:delText>„</w:delText>
        </w:r>
        <w:r w:rsidRPr="003D389D" w:rsidDel="002156F9">
          <w:rPr>
            <w:rFonts w:ascii="Times New Roman" w:eastAsia="Times New Roman" w:hAnsi="Times New Roman" w:cs="Times New Roman"/>
            <w:iCs/>
            <w:sz w:val="24"/>
            <w:szCs w:val="24"/>
            <w:u w:val="single"/>
            <w:lang w:eastAsia="hu-HU"/>
          </w:rPr>
          <w:delText xml:space="preserve">6. </w:delText>
        </w:r>
        <w:commentRangeStart w:id="80"/>
        <w:r w:rsidRPr="003D389D" w:rsidDel="002156F9">
          <w:rPr>
            <w:rFonts w:ascii="Times New Roman" w:eastAsia="Times New Roman" w:hAnsi="Times New Roman" w:cs="Times New Roman"/>
            <w:iCs/>
            <w:sz w:val="24"/>
            <w:szCs w:val="24"/>
            <w:u w:val="single"/>
            <w:lang w:eastAsia="hu-HU"/>
          </w:rPr>
          <w:delText>melléklet</w:delText>
        </w:r>
        <w:commentRangeEnd w:id="80"/>
        <w:r w:rsidR="002156F9" w:rsidDel="002156F9">
          <w:rPr>
            <w:rStyle w:val="Jegyzethivatkozs"/>
          </w:rPr>
          <w:commentReference w:id="80"/>
        </w:r>
        <w:r w:rsidRPr="003D389D" w:rsidDel="002156F9">
          <w:rPr>
            <w:rFonts w:ascii="Times New Roman" w:eastAsia="Times New Roman" w:hAnsi="Times New Roman" w:cs="Times New Roman"/>
            <w:iCs/>
            <w:sz w:val="24"/>
            <w:szCs w:val="24"/>
            <w:u w:val="single"/>
            <w:lang w:eastAsia="hu-HU"/>
          </w:rPr>
          <w:delText>:</w:delText>
        </w:r>
      </w:del>
    </w:p>
    <w:p w14:paraId="30E9127E" w14:textId="77777777" w:rsidR="002156F9" w:rsidRPr="002156F9" w:rsidDel="002156F9" w:rsidRDefault="002156F9">
      <w:pPr>
        <w:spacing w:after="0" w:line="240" w:lineRule="auto"/>
        <w:jc w:val="both"/>
        <w:rPr>
          <w:del w:id="81" w:author="Dr. Morvai Gábor" w:date="2026-03-19T05:05:00Z"/>
          <w:rFonts w:ascii="Times New Roman" w:eastAsia="Times New Roman" w:hAnsi="Times New Roman" w:cs="Times New Roman"/>
          <w:i/>
          <w:iCs/>
          <w:sz w:val="24"/>
          <w:szCs w:val="24"/>
          <w:u w:val="single"/>
          <w:lang w:eastAsia="hu-HU"/>
          <w:rPrChange w:id="82" w:author="Dr. Morvai Gábor" w:date="2026-03-19T04:59:00Z">
            <w:rPr>
              <w:del w:id="83" w:author="Dr. Morvai Gábor" w:date="2026-03-19T05:05:00Z"/>
              <w:rFonts w:ascii="Times New Roman" w:eastAsia="Times New Roman" w:hAnsi="Times New Roman" w:cs="Times New Roman"/>
              <w:iCs/>
              <w:sz w:val="24"/>
              <w:szCs w:val="24"/>
              <w:u w:val="single"/>
              <w:lang w:eastAsia="hu-HU"/>
            </w:rPr>
          </w:rPrChange>
        </w:rPr>
        <w:pPrChange w:id="84" w:author="Dr. Morvai Gábor" w:date="2026-03-19T05:05:00Z">
          <w:pPr>
            <w:spacing w:after="0" w:line="240" w:lineRule="auto"/>
          </w:pPr>
        </w:pPrChange>
      </w:pPr>
    </w:p>
    <w:p w14:paraId="787746E2" w14:textId="77777777" w:rsidR="002156F9" w:rsidDel="002156F9" w:rsidRDefault="002156F9">
      <w:pPr>
        <w:spacing w:after="0" w:line="240" w:lineRule="auto"/>
        <w:jc w:val="both"/>
        <w:rPr>
          <w:del w:id="85" w:author="Dr. Morvai Gábor" w:date="2026-03-19T05:00:00Z"/>
          <w:rFonts w:ascii="Times New Roman" w:eastAsia="Times New Roman" w:hAnsi="Times New Roman" w:cs="Times New Roman"/>
          <w:iCs/>
          <w:sz w:val="24"/>
          <w:szCs w:val="24"/>
          <w:u w:val="single"/>
          <w:lang w:eastAsia="hu-HU"/>
        </w:rPr>
        <w:pPrChange w:id="86" w:author="Dr. Morvai Gábor" w:date="2026-03-19T05:05:00Z">
          <w:pPr>
            <w:spacing w:after="0" w:line="240" w:lineRule="auto"/>
          </w:pPr>
        </w:pPrChange>
      </w:pPr>
    </w:p>
    <w:p w14:paraId="12E74783" w14:textId="77777777" w:rsidR="002156F9" w:rsidRDefault="002156F9">
      <w:pPr>
        <w:spacing w:after="0" w:line="240" w:lineRule="auto"/>
        <w:jc w:val="both"/>
        <w:rPr>
          <w:rFonts w:ascii="Times New Roman" w:eastAsia="Times New Roman" w:hAnsi="Times New Roman" w:cs="Times New Roman"/>
          <w:iCs/>
          <w:sz w:val="24"/>
          <w:szCs w:val="24"/>
          <w:u w:val="single"/>
          <w:lang w:eastAsia="hu-HU"/>
        </w:rPr>
        <w:pPrChange w:id="87" w:author="Dr. Morvai Gábor" w:date="2026-03-19T05:05:00Z">
          <w:pPr>
            <w:spacing w:after="0" w:line="240" w:lineRule="auto"/>
          </w:pPr>
        </w:pPrChange>
      </w:pPr>
    </w:p>
    <w:p w14:paraId="4DAF265C" w14:textId="77777777" w:rsidR="00DA5F18" w:rsidDel="009547A4" w:rsidRDefault="00DA5F18">
      <w:pPr>
        <w:spacing w:after="0" w:line="240" w:lineRule="auto"/>
        <w:jc w:val="both"/>
        <w:rPr>
          <w:del w:id="88" w:author="Dr. Morvai Gábor" w:date="2026-03-19T05:13:00Z"/>
          <w:rFonts w:ascii="Times New Roman" w:eastAsia="Times New Roman" w:hAnsi="Times New Roman" w:cs="Times New Roman"/>
          <w:color w:val="000000"/>
          <w:sz w:val="24"/>
          <w:szCs w:val="24"/>
          <w:lang w:eastAsia="hu-HU"/>
        </w:rPr>
        <w:pPrChange w:id="89" w:author="Dr. Morvai Gábor" w:date="2026-03-19T05:05:00Z">
          <w:pPr>
            <w:spacing w:after="0" w:line="240" w:lineRule="auto"/>
          </w:pPr>
        </w:pPrChange>
      </w:pPr>
      <w:del w:id="90" w:author="Dr. Morvai Gábor" w:date="2026-03-19T05:13:00Z">
        <w:r w:rsidDel="009547A4">
          <w:rPr>
            <w:rFonts w:ascii="Times New Roman" w:eastAsia="Times New Roman" w:hAnsi="Times New Roman" w:cs="Times New Roman"/>
            <w:color w:val="000000"/>
            <w:sz w:val="24"/>
            <w:szCs w:val="24"/>
            <w:lang w:eastAsia="hu-HU"/>
          </w:rPr>
          <w:delText>Javasoljuk a kérelemben és a bizottsági döntésben foglaltak szerint a Kormányrendelet 1.9 pontja szerinti termékköröket szűkítve a helyi rendeletbe belefoglalni, nevezetesen:</w:delText>
        </w:r>
      </w:del>
    </w:p>
    <w:p w14:paraId="535F72FC" w14:textId="77777777" w:rsidR="00DA5F18" w:rsidRDefault="00DA5F18" w:rsidP="0074093C">
      <w:pPr>
        <w:shd w:val="clear" w:color="auto" w:fill="FFFFFF"/>
        <w:spacing w:after="0" w:line="240" w:lineRule="auto"/>
        <w:jc w:val="both"/>
        <w:rPr>
          <w:rFonts w:ascii="Times New Roman" w:eastAsia="Times New Roman" w:hAnsi="Times New Roman" w:cs="Times New Roman"/>
          <w:color w:val="000000"/>
          <w:sz w:val="24"/>
          <w:szCs w:val="24"/>
          <w:lang w:eastAsia="hu-HU"/>
        </w:rPr>
      </w:pPr>
    </w:p>
    <w:p w14:paraId="0FCB060A" w14:textId="77777777" w:rsidR="009547A4" w:rsidRPr="009547A4" w:rsidRDefault="00B019B9" w:rsidP="009547A4">
      <w:pPr>
        <w:rPr>
          <w:ins w:id="91" w:author="Dr. Morvai Gábor" w:date="2026-03-19T05:15:00Z"/>
          <w:rFonts w:ascii="Times New Roman" w:eastAsia="Times New Roman" w:hAnsi="Times New Roman" w:cs="Times New Roman"/>
          <w:i/>
          <w:sz w:val="24"/>
          <w:szCs w:val="24"/>
          <w:lang w:eastAsia="hu-HU"/>
        </w:rPr>
      </w:pPr>
      <w:ins w:id="92" w:author="Dr. Morvai Gábor" w:date="2026-03-19T05:16:00Z">
        <w:r>
          <w:rPr>
            <w:rFonts w:ascii="Times New Roman" w:eastAsia="Times New Roman" w:hAnsi="Times New Roman" w:cs="Times New Roman"/>
            <w:i/>
            <w:sz w:val="24"/>
            <w:szCs w:val="24"/>
            <w:lang w:eastAsia="hu-HU"/>
          </w:rPr>
          <w:t>„</w:t>
        </w:r>
      </w:ins>
      <w:ins w:id="93" w:author="Dr. Morvai Gábor" w:date="2026-03-19T05:15:00Z">
        <w:r w:rsidR="009547A4" w:rsidRPr="009547A4">
          <w:rPr>
            <w:rFonts w:ascii="Times New Roman" w:eastAsia="Times New Roman" w:hAnsi="Times New Roman" w:cs="Times New Roman"/>
            <w:i/>
            <w:sz w:val="24"/>
            <w:szCs w:val="24"/>
            <w:lang w:eastAsia="hu-HU"/>
          </w:rPr>
          <w:t>Édességáru (csokoládé, desszert, nápolyi, cukorkaáru</w:t>
        </w:r>
        <w:r>
          <w:rPr>
            <w:rFonts w:ascii="Times New Roman" w:eastAsia="Times New Roman" w:hAnsi="Times New Roman" w:cs="Times New Roman"/>
            <w:i/>
            <w:sz w:val="24"/>
            <w:szCs w:val="24"/>
            <w:lang w:eastAsia="hu-HU"/>
          </w:rPr>
          <w:t>)</w:t>
        </w:r>
      </w:ins>
      <w:ins w:id="94" w:author="Dr. Morvai Gábor" w:date="2026-03-19T05:16:00Z">
        <w:r>
          <w:rPr>
            <w:rFonts w:ascii="Times New Roman" w:eastAsia="Times New Roman" w:hAnsi="Times New Roman" w:cs="Times New Roman"/>
            <w:i/>
            <w:sz w:val="24"/>
            <w:szCs w:val="24"/>
            <w:lang w:eastAsia="hu-HU"/>
          </w:rPr>
          <w:t>”</w:t>
        </w:r>
      </w:ins>
    </w:p>
    <w:p w14:paraId="7AB374F6" w14:textId="77777777" w:rsidR="00DA5F18" w:rsidDel="009547A4" w:rsidRDefault="00DA5F18" w:rsidP="0074093C">
      <w:pPr>
        <w:shd w:val="clear" w:color="auto" w:fill="FFFFFF"/>
        <w:spacing w:after="0" w:line="240" w:lineRule="auto"/>
        <w:jc w:val="both"/>
        <w:rPr>
          <w:del w:id="95" w:author="Dr. Morvai Gábor" w:date="2026-03-19T05:15:00Z"/>
          <w:rFonts w:ascii="Times New Roman" w:eastAsia="Times New Roman" w:hAnsi="Times New Roman" w:cs="Times New Roman"/>
          <w:i/>
          <w:sz w:val="24"/>
          <w:szCs w:val="24"/>
          <w:lang w:eastAsia="hu-HU"/>
        </w:rPr>
      </w:pPr>
      <w:del w:id="96" w:author="Dr. Morvai Gábor" w:date="2026-03-19T05:15:00Z">
        <w:r w:rsidRPr="00E04B0A" w:rsidDel="009547A4">
          <w:rPr>
            <w:rFonts w:ascii="Times New Roman" w:eastAsia="Times New Roman" w:hAnsi="Times New Roman" w:cs="Times New Roman"/>
            <w:i/>
            <w:sz w:val="24"/>
            <w:szCs w:val="24"/>
            <w:lang w:eastAsia="hu-HU"/>
          </w:rPr>
          <w:delText>1.9. Édességáru (csokoládé</w:delText>
        </w:r>
        <w:r w:rsidDel="009547A4">
          <w:rPr>
            <w:rFonts w:ascii="Times New Roman" w:eastAsia="Times New Roman" w:hAnsi="Times New Roman" w:cs="Times New Roman"/>
            <w:i/>
            <w:sz w:val="24"/>
            <w:szCs w:val="24"/>
            <w:lang w:eastAsia="hu-HU"/>
          </w:rPr>
          <w:delText>, desszert, nápolyi, cukorkaáru).</w:delText>
        </w:r>
      </w:del>
    </w:p>
    <w:p w14:paraId="519AFE92" w14:textId="77777777" w:rsidR="00DA5F18" w:rsidRDefault="00DA5F18" w:rsidP="0074093C">
      <w:pPr>
        <w:shd w:val="clear" w:color="auto" w:fill="FFFFFF"/>
        <w:spacing w:after="0" w:line="240" w:lineRule="auto"/>
        <w:jc w:val="both"/>
        <w:rPr>
          <w:rFonts w:ascii="Times New Roman" w:eastAsia="Times New Roman" w:hAnsi="Times New Roman" w:cs="Times New Roman"/>
          <w:i/>
          <w:sz w:val="24"/>
          <w:szCs w:val="24"/>
          <w:lang w:eastAsia="hu-HU"/>
        </w:rPr>
      </w:pPr>
    </w:p>
    <w:p w14:paraId="422514F6" w14:textId="77777777" w:rsidR="00DA5F18" w:rsidRPr="00DA5F18" w:rsidDel="00B019B9" w:rsidRDefault="00DA5F18">
      <w:pPr>
        <w:shd w:val="clear" w:color="auto" w:fill="FFFFFF"/>
        <w:spacing w:after="0" w:line="240" w:lineRule="auto"/>
        <w:jc w:val="both"/>
        <w:rPr>
          <w:del w:id="97" w:author="Dr. Morvai Gábor" w:date="2026-03-19T05:18:00Z"/>
          <w:rFonts w:ascii="Times New Roman" w:eastAsia="Times New Roman" w:hAnsi="Times New Roman" w:cs="Times New Roman"/>
          <w:color w:val="000000"/>
          <w:sz w:val="24"/>
          <w:szCs w:val="24"/>
          <w:lang w:eastAsia="hu-HU"/>
        </w:rPr>
      </w:pPr>
      <w:r>
        <w:rPr>
          <w:rFonts w:ascii="Times New Roman" w:eastAsia="Times New Roman" w:hAnsi="Times New Roman" w:cs="Times New Roman"/>
          <w:sz w:val="24"/>
          <w:szCs w:val="24"/>
          <w:lang w:eastAsia="hu-HU"/>
        </w:rPr>
        <w:t xml:space="preserve">Javasoljuk továbbá, hogy </w:t>
      </w:r>
      <w:proofErr w:type="gramStart"/>
      <w:r>
        <w:rPr>
          <w:rFonts w:ascii="Times New Roman" w:eastAsia="Times New Roman" w:hAnsi="Times New Roman" w:cs="Times New Roman"/>
          <w:sz w:val="24"/>
          <w:szCs w:val="24"/>
          <w:lang w:eastAsia="hu-HU"/>
        </w:rPr>
        <w:t>ezen</w:t>
      </w:r>
      <w:proofErr w:type="gramEnd"/>
      <w:r>
        <w:rPr>
          <w:rFonts w:ascii="Times New Roman" w:eastAsia="Times New Roman" w:hAnsi="Times New Roman" w:cs="Times New Roman"/>
          <w:sz w:val="24"/>
          <w:szCs w:val="24"/>
          <w:lang w:eastAsia="hu-HU"/>
        </w:rPr>
        <w:t xml:space="preserve"> termékkörök árusítása csak a </w:t>
      </w:r>
      <w:r w:rsidR="005C0A07">
        <w:rPr>
          <w:rFonts w:ascii="Times New Roman" w:eastAsia="Times New Roman" w:hAnsi="Times New Roman" w:cs="Times New Roman"/>
          <w:sz w:val="24"/>
          <w:szCs w:val="24"/>
          <w:lang w:eastAsia="hu-HU"/>
        </w:rPr>
        <w:t>korábbi években kihasználatlan pavilonok esetében (8. és 12. sz. pavilon) legyen lehetséges.</w:t>
      </w:r>
      <w:ins w:id="98" w:author="Dr. Morvai Gábor" w:date="2026-03-19T05:18:00Z">
        <w:r w:rsidR="00B019B9">
          <w:rPr>
            <w:rFonts w:ascii="Times New Roman" w:eastAsia="Times New Roman" w:hAnsi="Times New Roman" w:cs="Times New Roman"/>
            <w:sz w:val="24"/>
            <w:szCs w:val="24"/>
            <w:lang w:eastAsia="hu-HU"/>
          </w:rPr>
          <w:t xml:space="preserve"> Ennek oka, hogy </w:t>
        </w:r>
      </w:ins>
    </w:p>
    <w:p w14:paraId="23A1E6C1" w14:textId="77777777" w:rsidR="00DA5F18" w:rsidDel="00B019B9" w:rsidRDefault="00DA5F18">
      <w:pPr>
        <w:shd w:val="clear" w:color="auto" w:fill="FFFFFF"/>
        <w:spacing w:after="0" w:line="240" w:lineRule="auto"/>
        <w:jc w:val="both"/>
        <w:rPr>
          <w:del w:id="99" w:author="Dr. Morvai Gábor" w:date="2026-03-19T05:18:00Z"/>
          <w:rFonts w:ascii="Times New Roman" w:eastAsia="Times New Roman" w:hAnsi="Times New Roman" w:cs="Times New Roman"/>
          <w:color w:val="000000"/>
          <w:sz w:val="24"/>
          <w:szCs w:val="24"/>
          <w:lang w:eastAsia="hu-HU"/>
        </w:rPr>
      </w:pPr>
    </w:p>
    <w:p w14:paraId="151E353C" w14:textId="77777777" w:rsidR="0074093C" w:rsidRDefault="00777303" w:rsidP="00B019B9">
      <w:pPr>
        <w:shd w:val="clear" w:color="auto" w:fill="FFFFFF"/>
        <w:spacing w:after="0" w:line="240" w:lineRule="auto"/>
        <w:jc w:val="both"/>
        <w:rPr>
          <w:rFonts w:ascii="Times New Roman" w:hAnsi="Times New Roman"/>
          <w:sz w:val="24"/>
          <w:szCs w:val="24"/>
        </w:rPr>
      </w:pPr>
      <w:del w:id="100" w:author="Dr. Morvai Gábor" w:date="2026-03-19T05:18:00Z">
        <w:r w:rsidDel="00B019B9">
          <w:rPr>
            <w:rFonts w:ascii="Times New Roman" w:eastAsia="Times New Roman" w:hAnsi="Times New Roman" w:cs="Times New Roman"/>
            <w:color w:val="000000"/>
            <w:sz w:val="24"/>
            <w:szCs w:val="24"/>
            <w:lang w:eastAsia="hu-HU"/>
          </w:rPr>
          <w:delText xml:space="preserve">Tekintettel arra, hogy </w:delText>
        </w:r>
      </w:del>
      <w:r>
        <w:rPr>
          <w:rFonts w:ascii="Times New Roman" w:eastAsia="Times New Roman" w:hAnsi="Times New Roman" w:cs="Times New Roman"/>
          <w:color w:val="000000"/>
          <w:sz w:val="24"/>
          <w:szCs w:val="24"/>
          <w:lang w:eastAsia="hu-HU"/>
        </w:rPr>
        <w:t>a 2024. és 2025. év</w:t>
      </w:r>
      <w:r w:rsidR="0074093C">
        <w:rPr>
          <w:rFonts w:ascii="Times New Roman" w:eastAsia="Times New Roman" w:hAnsi="Times New Roman" w:cs="Times New Roman"/>
          <w:color w:val="000000"/>
          <w:sz w:val="24"/>
          <w:szCs w:val="24"/>
          <w:lang w:eastAsia="hu-HU"/>
        </w:rPr>
        <w:t xml:space="preserve"> nyári </w:t>
      </w:r>
      <w:proofErr w:type="gramStart"/>
      <w:r w:rsidR="0074093C">
        <w:rPr>
          <w:rFonts w:ascii="Times New Roman" w:eastAsia="Times New Roman" w:hAnsi="Times New Roman" w:cs="Times New Roman"/>
          <w:color w:val="000000"/>
          <w:sz w:val="24"/>
          <w:szCs w:val="24"/>
          <w:lang w:eastAsia="hu-HU"/>
        </w:rPr>
        <w:t>szezonjában</w:t>
      </w:r>
      <w:proofErr w:type="gramEnd"/>
      <w:r w:rsidR="0074093C">
        <w:rPr>
          <w:rFonts w:ascii="Times New Roman" w:eastAsia="Times New Roman" w:hAnsi="Times New Roman" w:cs="Times New Roman"/>
          <w:color w:val="000000"/>
          <w:sz w:val="24"/>
          <w:szCs w:val="24"/>
          <w:lang w:eastAsia="hu-HU"/>
        </w:rPr>
        <w:t xml:space="preserve"> a Szent István Parkban található pavilonok közül </w:t>
      </w:r>
      <w:ins w:id="101" w:author="Dr. Morvai Gábor" w:date="2026-03-19T05:18:00Z">
        <w:r w:rsidR="00B019B9">
          <w:rPr>
            <w:rFonts w:ascii="Times New Roman" w:eastAsia="Times New Roman" w:hAnsi="Times New Roman" w:cs="Times New Roman"/>
            <w:color w:val="000000"/>
            <w:sz w:val="24"/>
            <w:szCs w:val="24"/>
            <w:lang w:eastAsia="hu-HU"/>
          </w:rPr>
          <w:t xml:space="preserve">e </w:t>
        </w:r>
      </w:ins>
      <w:r w:rsidR="0074093C">
        <w:rPr>
          <w:rFonts w:ascii="Times New Roman" w:eastAsia="Times New Roman" w:hAnsi="Times New Roman" w:cs="Times New Roman"/>
          <w:color w:val="000000"/>
          <w:sz w:val="24"/>
          <w:szCs w:val="24"/>
          <w:lang w:eastAsia="hu-HU"/>
        </w:rPr>
        <w:t xml:space="preserve">két pavilon bérleti jogosultságának elnyerésére </w:t>
      </w:r>
      <w:del w:id="102" w:author="Dr. Morvai Gábor" w:date="2026-03-19T05:18:00Z">
        <w:r w:rsidR="0074093C" w:rsidDel="00B019B9">
          <w:rPr>
            <w:rFonts w:ascii="Times New Roman" w:eastAsia="Times New Roman" w:hAnsi="Times New Roman" w:cs="Times New Roman"/>
            <w:color w:val="000000"/>
            <w:sz w:val="24"/>
            <w:szCs w:val="24"/>
            <w:lang w:eastAsia="hu-HU"/>
          </w:rPr>
          <w:delText xml:space="preserve">egyáltalán </w:delText>
        </w:r>
      </w:del>
      <w:r w:rsidR="0074093C">
        <w:rPr>
          <w:rFonts w:ascii="Times New Roman" w:eastAsia="Times New Roman" w:hAnsi="Times New Roman" w:cs="Times New Roman"/>
          <w:color w:val="000000"/>
          <w:sz w:val="24"/>
          <w:szCs w:val="24"/>
          <w:lang w:eastAsia="hu-HU"/>
        </w:rPr>
        <w:t>nem volt jelentkező, a</w:t>
      </w:r>
      <w:r w:rsidR="0074093C" w:rsidRPr="00BD5E43">
        <w:rPr>
          <w:rFonts w:ascii="Times New Roman" w:eastAsia="Times New Roman" w:hAnsi="Times New Roman" w:cs="Times New Roman"/>
          <w:color w:val="000000"/>
          <w:sz w:val="24"/>
          <w:szCs w:val="24"/>
          <w:lang w:eastAsia="hu-HU"/>
        </w:rPr>
        <w:t xml:space="preserve"> rendelet</w:t>
      </w:r>
      <w:del w:id="103" w:author="Dr. Morvai Gábor" w:date="2026-03-19T05:18:00Z">
        <w:r w:rsidR="0074093C" w:rsidDel="00B019B9">
          <w:rPr>
            <w:rFonts w:ascii="Times New Roman" w:eastAsia="Times New Roman" w:hAnsi="Times New Roman" w:cs="Times New Roman"/>
            <w:color w:val="000000"/>
            <w:sz w:val="24"/>
            <w:szCs w:val="24"/>
            <w:lang w:eastAsia="hu-HU"/>
          </w:rPr>
          <w:delText xml:space="preserve"> jelenlegi</w:delText>
        </w:r>
      </w:del>
      <w:r w:rsidR="0074093C" w:rsidRPr="00BD5E43">
        <w:rPr>
          <w:rFonts w:ascii="Times New Roman" w:eastAsia="Times New Roman" w:hAnsi="Times New Roman" w:cs="Times New Roman"/>
          <w:color w:val="000000"/>
          <w:sz w:val="24"/>
          <w:szCs w:val="24"/>
          <w:lang w:eastAsia="hu-HU"/>
        </w:rPr>
        <w:t xml:space="preserve"> módosítása </w:t>
      </w:r>
      <w:del w:id="104" w:author="Dr. Morvai Gábor" w:date="2026-03-19T05:18:00Z">
        <w:r w:rsidR="0074093C" w:rsidDel="00B019B9">
          <w:rPr>
            <w:rFonts w:ascii="Times New Roman" w:eastAsia="Times New Roman" w:hAnsi="Times New Roman" w:cs="Times New Roman"/>
            <w:color w:val="000000"/>
            <w:sz w:val="24"/>
            <w:szCs w:val="24"/>
            <w:lang w:eastAsia="hu-HU"/>
          </w:rPr>
          <w:delText>is s</w:delText>
        </w:r>
      </w:del>
      <w:ins w:id="105" w:author="Dr. Morvai Gábor" w:date="2026-03-19T05:19:00Z">
        <w:r w:rsidR="00B019B9">
          <w:rPr>
            <w:rFonts w:ascii="Times New Roman" w:eastAsia="Times New Roman" w:hAnsi="Times New Roman" w:cs="Times New Roman"/>
            <w:color w:val="000000"/>
            <w:sz w:val="24"/>
            <w:szCs w:val="24"/>
            <w:lang w:eastAsia="hu-HU"/>
          </w:rPr>
          <w:t>s</w:t>
        </w:r>
      </w:ins>
      <w:r w:rsidR="0074093C">
        <w:rPr>
          <w:rFonts w:ascii="Times New Roman" w:eastAsia="Times New Roman" w:hAnsi="Times New Roman" w:cs="Times New Roman"/>
          <w:color w:val="000000"/>
          <w:sz w:val="24"/>
          <w:szCs w:val="24"/>
          <w:lang w:eastAsia="hu-HU"/>
        </w:rPr>
        <w:t xml:space="preserve">zélesítheti a pályázók körét, </w:t>
      </w:r>
      <w:r w:rsidR="0074093C" w:rsidRPr="00BD5E43">
        <w:rPr>
          <w:rFonts w:ascii="Times New Roman" w:eastAsia="Times New Roman" w:hAnsi="Times New Roman" w:cs="Times New Roman"/>
          <w:color w:val="000000"/>
          <w:sz w:val="24"/>
          <w:szCs w:val="24"/>
          <w:lang w:eastAsia="hu-HU"/>
        </w:rPr>
        <w:t>illetve a pavilonokban vásárolható termékek kínálata</w:t>
      </w:r>
      <w:r w:rsidR="0074093C">
        <w:rPr>
          <w:rFonts w:ascii="Times New Roman" w:eastAsia="Times New Roman" w:hAnsi="Times New Roman" w:cs="Times New Roman"/>
          <w:color w:val="000000"/>
          <w:sz w:val="24"/>
          <w:szCs w:val="24"/>
          <w:lang w:eastAsia="hu-HU"/>
        </w:rPr>
        <w:t xml:space="preserve"> is bővülne. </w:t>
      </w:r>
      <w:r w:rsidR="0074093C">
        <w:rPr>
          <w:rFonts w:ascii="Times New Roman" w:hAnsi="Times New Roman"/>
          <w:sz w:val="24"/>
          <w:szCs w:val="24"/>
        </w:rPr>
        <w:t>Az előterjesztés mellékletét képezi a módosító rendelet tervezete.</w:t>
      </w:r>
      <w:ins w:id="106" w:author="Dr. Morvai Gábor" w:date="2026-03-19T05:19:00Z">
        <w:r w:rsidR="00B019B9">
          <w:rPr>
            <w:rFonts w:ascii="Times New Roman" w:hAnsi="Times New Roman"/>
            <w:sz w:val="24"/>
            <w:szCs w:val="24"/>
          </w:rPr>
          <w:t xml:space="preserve"> Az előterjesztés egyben a módosító rendelet általános indoklása. </w:t>
        </w:r>
      </w:ins>
    </w:p>
    <w:p w14:paraId="42ECFE56" w14:textId="77777777" w:rsidR="0074093C" w:rsidRPr="0033386B" w:rsidRDefault="0074093C" w:rsidP="0074093C">
      <w:pPr>
        <w:pStyle w:val="Nincstrkz"/>
        <w:jc w:val="both"/>
        <w:rPr>
          <w:rFonts w:ascii="Times New Roman" w:hAnsi="Times New Roman"/>
          <w:sz w:val="24"/>
          <w:szCs w:val="24"/>
        </w:rPr>
      </w:pPr>
    </w:p>
    <w:p w14:paraId="18E60448" w14:textId="77777777" w:rsidR="0074093C" w:rsidRPr="00A72414" w:rsidRDefault="0074093C" w:rsidP="0074093C">
      <w:pPr>
        <w:pStyle w:val="Nincstrkz"/>
        <w:jc w:val="both"/>
        <w:rPr>
          <w:rFonts w:ascii="Times New Roman" w:hAnsi="Times New Roman"/>
          <w:b/>
          <w:sz w:val="24"/>
          <w:szCs w:val="24"/>
        </w:rPr>
      </w:pPr>
      <w:r>
        <w:rPr>
          <w:rFonts w:ascii="Times New Roman" w:hAnsi="Times New Roman"/>
          <w:b/>
          <w:sz w:val="24"/>
          <w:szCs w:val="24"/>
        </w:rPr>
        <w:t>Kérjük</w:t>
      </w:r>
      <w:r w:rsidRPr="00A72414">
        <w:rPr>
          <w:rFonts w:ascii="Times New Roman" w:hAnsi="Times New Roman"/>
          <w:b/>
          <w:sz w:val="24"/>
          <w:szCs w:val="24"/>
        </w:rPr>
        <w:t xml:space="preserve"> a Tisztelt Képviselő-testületet</w:t>
      </w:r>
      <w:ins w:id="107" w:author="Dr. Morvai Gábor" w:date="2026-03-19T05:19:00Z">
        <w:r w:rsidR="00B019B9">
          <w:rPr>
            <w:rFonts w:ascii="Times New Roman" w:hAnsi="Times New Roman"/>
            <w:b/>
            <w:sz w:val="24"/>
            <w:szCs w:val="24"/>
          </w:rPr>
          <w:t xml:space="preserve">, </w:t>
        </w:r>
      </w:ins>
      <w:del w:id="108" w:author="Dr. Morvai Gábor" w:date="2026-03-19T05:19:00Z">
        <w:r w:rsidDel="00B019B9">
          <w:rPr>
            <w:rFonts w:ascii="Times New Roman" w:hAnsi="Times New Roman"/>
            <w:b/>
            <w:sz w:val="24"/>
            <w:szCs w:val="24"/>
          </w:rPr>
          <w:delText xml:space="preserve"> és Bizottságokat</w:delText>
        </w:r>
        <w:r w:rsidRPr="00A72414" w:rsidDel="00B019B9">
          <w:rPr>
            <w:rFonts w:ascii="Times New Roman" w:hAnsi="Times New Roman"/>
            <w:b/>
            <w:sz w:val="24"/>
            <w:szCs w:val="24"/>
          </w:rPr>
          <w:delText xml:space="preserve">, </w:delText>
        </w:r>
      </w:del>
      <w:r w:rsidRPr="00A72414">
        <w:rPr>
          <w:rFonts w:ascii="Times New Roman" w:hAnsi="Times New Roman"/>
          <w:b/>
          <w:sz w:val="24"/>
          <w:szCs w:val="24"/>
        </w:rPr>
        <w:t xml:space="preserve">hogy a rendeletmódosítást </w:t>
      </w:r>
      <w:r>
        <w:rPr>
          <w:rFonts w:ascii="Times New Roman" w:hAnsi="Times New Roman"/>
          <w:b/>
          <w:sz w:val="24"/>
          <w:szCs w:val="24"/>
        </w:rPr>
        <w:t>megtárgyalni és elfogadni szíveskedjen.</w:t>
      </w:r>
    </w:p>
    <w:p w14:paraId="4B3F0C3B" w14:textId="77777777" w:rsidR="0074093C" w:rsidRPr="00A72414" w:rsidRDefault="0074093C" w:rsidP="0074093C">
      <w:pPr>
        <w:pStyle w:val="Nincstrkz"/>
        <w:jc w:val="both"/>
        <w:rPr>
          <w:rFonts w:ascii="Times New Roman" w:hAnsi="Times New Roman"/>
          <w:b/>
          <w:sz w:val="24"/>
          <w:szCs w:val="24"/>
        </w:rPr>
      </w:pPr>
    </w:p>
    <w:p w14:paraId="4CC5179D" w14:textId="77777777" w:rsidR="0074093C" w:rsidRDefault="0074093C" w:rsidP="0074093C">
      <w:pPr>
        <w:spacing w:after="0" w:line="240" w:lineRule="auto"/>
        <w:jc w:val="both"/>
        <w:rPr>
          <w:rFonts w:ascii="Times New Roman" w:hAnsi="Times New Roman" w:cs="Times New Roman"/>
          <w:bCs/>
          <w:sz w:val="24"/>
          <w:szCs w:val="24"/>
        </w:rPr>
      </w:pPr>
    </w:p>
    <w:p w14:paraId="4027B641" w14:textId="77777777" w:rsidR="0074093C" w:rsidRDefault="0074093C" w:rsidP="0074093C">
      <w:pPr>
        <w:spacing w:after="0" w:line="240" w:lineRule="auto"/>
        <w:rPr>
          <w:rFonts w:ascii="Times New Roman" w:eastAsia="Times New Roman" w:hAnsi="Times New Roman" w:cs="Times New Roman"/>
          <w:b/>
          <w:sz w:val="24"/>
          <w:szCs w:val="24"/>
          <w:lang w:eastAsia="hu-HU"/>
        </w:rPr>
      </w:pPr>
      <w:r>
        <w:rPr>
          <w:rFonts w:ascii="Times New Roman" w:hAnsi="Times New Roman" w:cs="Times New Roman"/>
          <w:bCs/>
          <w:sz w:val="24"/>
          <w:szCs w:val="24"/>
        </w:rPr>
        <w:t xml:space="preserve">Hajdúszoboszló, 2026. március 10. </w:t>
      </w:r>
    </w:p>
    <w:p w14:paraId="4E87BBBF" w14:textId="77777777" w:rsidR="0074093C" w:rsidRDefault="0074093C" w:rsidP="0074093C">
      <w:pPr>
        <w:spacing w:after="0" w:line="240" w:lineRule="auto"/>
        <w:rPr>
          <w:rFonts w:ascii="Times New Roman" w:hAnsi="Times New Roman" w:cs="Times New Roman"/>
          <w:bCs/>
          <w:sz w:val="24"/>
          <w:szCs w:val="24"/>
        </w:rPr>
      </w:pPr>
    </w:p>
    <w:p w14:paraId="483A69F3" w14:textId="77777777" w:rsidR="0074093C" w:rsidRDefault="0074093C" w:rsidP="0074093C">
      <w:pPr>
        <w:spacing w:after="0" w:line="240" w:lineRule="auto"/>
        <w:jc w:val="center"/>
        <w:rPr>
          <w:rFonts w:ascii="Times New Roman" w:hAnsi="Times New Roman" w:cs="Times New Roman"/>
          <w:bCs/>
          <w:sz w:val="24"/>
          <w:szCs w:val="24"/>
        </w:rPr>
      </w:pPr>
      <w:proofErr w:type="gramStart"/>
      <w:r>
        <w:rPr>
          <w:rFonts w:ascii="Times New Roman" w:hAnsi="Times New Roman" w:cs="Times New Roman"/>
          <w:bCs/>
          <w:sz w:val="24"/>
          <w:szCs w:val="24"/>
        </w:rPr>
        <w:t>dr.</w:t>
      </w:r>
      <w:proofErr w:type="gramEnd"/>
      <w:r>
        <w:rPr>
          <w:rFonts w:ascii="Times New Roman" w:hAnsi="Times New Roman" w:cs="Times New Roman"/>
          <w:bCs/>
          <w:sz w:val="24"/>
          <w:szCs w:val="24"/>
        </w:rPr>
        <w:t xml:space="preserve"> Biró Anett</w:t>
      </w:r>
    </w:p>
    <w:p w14:paraId="03FF67C6" w14:textId="77777777" w:rsidR="0074093C" w:rsidRPr="00616434" w:rsidRDefault="0074093C" w:rsidP="0074093C">
      <w:pPr>
        <w:spacing w:after="0" w:line="240" w:lineRule="auto"/>
        <w:jc w:val="center"/>
        <w:rPr>
          <w:rFonts w:ascii="Times New Roman" w:hAnsi="Times New Roman" w:cs="Times New Roman"/>
          <w:b/>
          <w:i/>
          <w:sz w:val="24"/>
          <w:szCs w:val="24"/>
        </w:rPr>
      </w:pPr>
      <w:proofErr w:type="gramStart"/>
      <w:r>
        <w:rPr>
          <w:rFonts w:ascii="Times New Roman" w:hAnsi="Times New Roman" w:cs="Times New Roman"/>
          <w:bCs/>
          <w:sz w:val="24"/>
          <w:szCs w:val="24"/>
        </w:rPr>
        <w:t>vagyongazdálkodási</w:t>
      </w:r>
      <w:proofErr w:type="gramEnd"/>
      <w:r>
        <w:rPr>
          <w:rFonts w:ascii="Times New Roman" w:hAnsi="Times New Roman" w:cs="Times New Roman"/>
          <w:bCs/>
          <w:sz w:val="24"/>
          <w:szCs w:val="24"/>
        </w:rPr>
        <w:t xml:space="preserve"> osztályvezető</w:t>
      </w:r>
    </w:p>
    <w:p w14:paraId="783CB7E5" w14:textId="77777777" w:rsidR="0074093C" w:rsidRDefault="0074093C" w:rsidP="0074093C">
      <w:pPr>
        <w:spacing w:after="0" w:line="240" w:lineRule="auto"/>
        <w:jc w:val="both"/>
        <w:rPr>
          <w:rFonts w:ascii="Times New Roman" w:hAnsi="Times New Roman" w:cs="Times New Roman"/>
          <w:sz w:val="24"/>
          <w:szCs w:val="24"/>
        </w:rPr>
      </w:pPr>
    </w:p>
    <w:p w14:paraId="4C67C965" w14:textId="77777777" w:rsidR="0074093C" w:rsidRDefault="0074093C" w:rsidP="0074093C">
      <w:pPr>
        <w:rPr>
          <w:rFonts w:ascii="Times New Roman" w:hAnsi="Times New Roman" w:cs="Times New Roman"/>
          <w:sz w:val="24"/>
          <w:szCs w:val="24"/>
        </w:rPr>
      </w:pPr>
      <w:r>
        <w:rPr>
          <w:rFonts w:ascii="Times New Roman" w:hAnsi="Times New Roman" w:cs="Times New Roman"/>
          <w:sz w:val="24"/>
          <w:szCs w:val="24"/>
        </w:rPr>
        <w:br w:type="page"/>
      </w:r>
    </w:p>
    <w:p w14:paraId="44A6159C" w14:textId="77777777" w:rsidR="0074093C" w:rsidRPr="0074093C" w:rsidRDefault="0074093C" w:rsidP="0074093C">
      <w:pPr>
        <w:pStyle w:val="Listaszerbekezds"/>
        <w:numPr>
          <w:ilvl w:val="0"/>
          <w:numId w:val="6"/>
        </w:numPr>
        <w:spacing w:after="0" w:line="240" w:lineRule="auto"/>
        <w:jc w:val="right"/>
        <w:rPr>
          <w:rFonts w:ascii="Times New Roman" w:hAnsi="Times New Roman" w:cs="Times New Roman"/>
          <w:i/>
          <w:sz w:val="24"/>
          <w:szCs w:val="24"/>
        </w:rPr>
      </w:pPr>
      <w:r w:rsidRPr="0074093C">
        <w:rPr>
          <w:rFonts w:ascii="Times New Roman" w:hAnsi="Times New Roman" w:cs="Times New Roman"/>
          <w:i/>
          <w:sz w:val="24"/>
          <w:szCs w:val="24"/>
        </w:rPr>
        <w:lastRenderedPageBreak/>
        <w:t>sz. melléklet</w:t>
      </w:r>
    </w:p>
    <w:p w14:paraId="3297ED6B" w14:textId="77777777" w:rsidR="0074093C" w:rsidRDefault="0074093C" w:rsidP="0074093C">
      <w:pPr>
        <w:spacing w:after="0" w:line="240" w:lineRule="auto"/>
        <w:jc w:val="center"/>
        <w:rPr>
          <w:rFonts w:ascii="Times New Roman" w:hAnsi="Times New Roman" w:cs="Times New Roman"/>
          <w:b/>
          <w:sz w:val="24"/>
          <w:szCs w:val="24"/>
        </w:rPr>
      </w:pPr>
    </w:p>
    <w:p w14:paraId="097C035B" w14:textId="77777777" w:rsidR="0074093C" w:rsidRPr="0074093C" w:rsidRDefault="0074093C" w:rsidP="0074093C">
      <w:pPr>
        <w:spacing w:after="0" w:line="240" w:lineRule="auto"/>
        <w:jc w:val="center"/>
        <w:rPr>
          <w:rFonts w:ascii="Times New Roman" w:hAnsi="Times New Roman" w:cs="Times New Roman"/>
          <w:sz w:val="24"/>
          <w:szCs w:val="24"/>
        </w:rPr>
      </w:pPr>
      <w:r w:rsidRPr="0074093C">
        <w:rPr>
          <w:rFonts w:ascii="Times New Roman" w:hAnsi="Times New Roman" w:cs="Times New Roman"/>
          <w:b/>
          <w:sz w:val="24"/>
          <w:szCs w:val="24"/>
        </w:rPr>
        <w:t>ELŐZETES HATÁSVIZSGÁLAT</w:t>
      </w:r>
    </w:p>
    <w:p w14:paraId="75997998" w14:textId="77777777" w:rsidR="0074093C" w:rsidRPr="00616434" w:rsidRDefault="0074093C" w:rsidP="0074093C">
      <w:pPr>
        <w:spacing w:after="0" w:line="240" w:lineRule="auto"/>
        <w:jc w:val="center"/>
        <w:rPr>
          <w:rFonts w:ascii="Times New Roman" w:hAnsi="Times New Roman" w:cs="Times New Roman"/>
          <w:sz w:val="24"/>
          <w:szCs w:val="24"/>
        </w:rPr>
      </w:pPr>
      <w:proofErr w:type="gramStart"/>
      <w:r w:rsidRPr="00616434">
        <w:rPr>
          <w:rFonts w:ascii="Times New Roman" w:hAnsi="Times New Roman" w:cs="Times New Roman"/>
          <w:sz w:val="24"/>
          <w:szCs w:val="24"/>
        </w:rPr>
        <w:t>előzetes</w:t>
      </w:r>
      <w:proofErr w:type="gramEnd"/>
      <w:r w:rsidRPr="00616434">
        <w:rPr>
          <w:rFonts w:ascii="Times New Roman" w:hAnsi="Times New Roman" w:cs="Times New Roman"/>
          <w:sz w:val="24"/>
          <w:szCs w:val="24"/>
        </w:rPr>
        <w:t xml:space="preserve"> hatásvizsgálat a jogalkotásról szóló 2010. évi CXXX. törvény 17. § (2) bekezdése alapján a szabályozás várható következményeiről</w:t>
      </w:r>
    </w:p>
    <w:p w14:paraId="1BDABD9F" w14:textId="77777777" w:rsidR="0074093C" w:rsidRPr="00616434" w:rsidRDefault="0074093C" w:rsidP="0074093C">
      <w:pPr>
        <w:spacing w:after="0" w:line="240" w:lineRule="auto"/>
        <w:jc w:val="center"/>
        <w:rPr>
          <w:rFonts w:ascii="Times New Roman" w:hAnsi="Times New Roman" w:cs="Times New Roman"/>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1"/>
        <w:gridCol w:w="6781"/>
      </w:tblGrid>
      <w:tr w:rsidR="0074093C" w:rsidRPr="00616434" w14:paraId="44B6B6D8" w14:textId="77777777" w:rsidTr="009547A4">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14:paraId="31A94AEA" w14:textId="77777777" w:rsidR="0074093C" w:rsidRPr="00616434" w:rsidRDefault="0074093C" w:rsidP="009547A4">
            <w:pPr>
              <w:spacing w:after="0" w:line="240" w:lineRule="auto"/>
              <w:jc w:val="both"/>
              <w:rPr>
                <w:rFonts w:ascii="Times New Roman" w:hAnsi="Times New Roman" w:cs="Times New Roman"/>
                <w:sz w:val="24"/>
                <w:szCs w:val="24"/>
              </w:rPr>
            </w:pPr>
            <w:r w:rsidRPr="00616434">
              <w:rPr>
                <w:rFonts w:ascii="Times New Roman" w:hAnsi="Times New Roman" w:cs="Times New Roman"/>
                <w:sz w:val="24"/>
                <w:szCs w:val="24"/>
              </w:rPr>
              <w:t>Rendelet-tervezet megnevezése</w:t>
            </w:r>
          </w:p>
        </w:tc>
        <w:tc>
          <w:tcPr>
            <w:tcW w:w="6818" w:type="dxa"/>
            <w:tcBorders>
              <w:top w:val="outset" w:sz="6" w:space="0" w:color="auto"/>
              <w:left w:val="outset" w:sz="6" w:space="0" w:color="auto"/>
              <w:bottom w:val="outset" w:sz="6" w:space="0" w:color="auto"/>
              <w:right w:val="outset" w:sz="6" w:space="0" w:color="auto"/>
            </w:tcBorders>
            <w:hideMark/>
          </w:tcPr>
          <w:p w14:paraId="46ABB7CB" w14:textId="77777777" w:rsidR="0074093C" w:rsidRPr="00616434" w:rsidRDefault="0074093C" w:rsidP="00B019B9">
            <w:pPr>
              <w:pStyle w:val="Standard"/>
              <w:ind w:left="165"/>
              <w:jc w:val="both"/>
              <w:rPr>
                <w:rFonts w:cs="Times New Roman"/>
                <w:i/>
              </w:rPr>
            </w:pPr>
            <w:r w:rsidRPr="00616434">
              <w:rPr>
                <w:rFonts w:eastAsia="Calibri" w:cs="Times New Roman"/>
                <w:kern w:val="0"/>
                <w:lang w:eastAsia="en-US" w:bidi="ar-SA"/>
              </w:rPr>
              <w:t>Hajdúszoboszló Város Önkormányzata Képviselő</w:t>
            </w:r>
            <w:r>
              <w:rPr>
                <w:rFonts w:eastAsia="Calibri" w:cs="Times New Roman"/>
                <w:kern w:val="0"/>
                <w:lang w:eastAsia="en-US" w:bidi="ar-SA"/>
              </w:rPr>
              <w:t xml:space="preserve"> </w:t>
            </w:r>
            <w:r w:rsidRPr="00616434">
              <w:rPr>
                <w:rFonts w:eastAsia="Calibri" w:cs="Times New Roman"/>
                <w:kern w:val="0"/>
                <w:lang w:eastAsia="en-US" w:bidi="ar-SA"/>
              </w:rPr>
              <w:t>-</w:t>
            </w:r>
            <w:r>
              <w:rPr>
                <w:rFonts w:eastAsia="Calibri" w:cs="Times New Roman"/>
                <w:kern w:val="0"/>
                <w:lang w:eastAsia="en-US" w:bidi="ar-SA"/>
              </w:rPr>
              <w:t xml:space="preserve"> </w:t>
            </w:r>
            <w:proofErr w:type="gramStart"/>
            <w:r>
              <w:rPr>
                <w:rFonts w:eastAsia="Calibri" w:cs="Times New Roman"/>
                <w:kern w:val="0"/>
                <w:lang w:eastAsia="en-US" w:bidi="ar-SA"/>
              </w:rPr>
              <w:t>testületének …</w:t>
            </w:r>
            <w:proofErr w:type="gramEnd"/>
            <w:r>
              <w:rPr>
                <w:rFonts w:eastAsia="Calibri" w:cs="Times New Roman"/>
                <w:kern w:val="0"/>
                <w:lang w:eastAsia="en-US" w:bidi="ar-SA"/>
              </w:rPr>
              <w:t>/202</w:t>
            </w:r>
            <w:ins w:id="109" w:author="Dr. Morvai Gábor" w:date="2026-03-19T05:19:00Z">
              <w:r w:rsidR="00B019B9">
                <w:rPr>
                  <w:rFonts w:eastAsia="Calibri" w:cs="Times New Roman"/>
                  <w:kern w:val="0"/>
                  <w:lang w:eastAsia="en-US" w:bidi="ar-SA"/>
                </w:rPr>
                <w:t>6</w:t>
              </w:r>
            </w:ins>
            <w:del w:id="110" w:author="Dr. Morvai Gábor" w:date="2026-03-19T05:19:00Z">
              <w:r w:rsidDel="00B019B9">
                <w:rPr>
                  <w:rFonts w:eastAsia="Calibri" w:cs="Times New Roman"/>
                  <w:kern w:val="0"/>
                  <w:lang w:eastAsia="en-US" w:bidi="ar-SA"/>
                </w:rPr>
                <w:delText>4</w:delText>
              </w:r>
            </w:del>
            <w:r>
              <w:rPr>
                <w:rFonts w:eastAsia="Calibri" w:cs="Times New Roman"/>
                <w:kern w:val="0"/>
                <w:lang w:eastAsia="en-US" w:bidi="ar-SA"/>
              </w:rPr>
              <w:t>.</w:t>
            </w:r>
            <w:r w:rsidRPr="00616434">
              <w:rPr>
                <w:rFonts w:eastAsia="Calibri" w:cs="Times New Roman"/>
                <w:kern w:val="0"/>
                <w:lang w:eastAsia="en-US" w:bidi="ar-SA"/>
              </w:rPr>
              <w:t xml:space="preserve"> (</w:t>
            </w:r>
            <w:del w:id="111" w:author="Dr. Morvai Gábor" w:date="2026-03-19T05:19:00Z">
              <w:r w:rsidDel="00B019B9">
                <w:rPr>
                  <w:rFonts w:eastAsia="Calibri" w:cs="Times New Roman"/>
                  <w:kern w:val="0"/>
                  <w:lang w:eastAsia="en-US" w:bidi="ar-SA"/>
                </w:rPr>
                <w:delText>I</w:delText>
              </w:r>
              <w:r w:rsidRPr="00616434" w:rsidDel="00B019B9">
                <w:rPr>
                  <w:rFonts w:eastAsia="Calibri" w:cs="Times New Roman"/>
                  <w:kern w:val="0"/>
                  <w:lang w:eastAsia="en-US" w:bidi="ar-SA"/>
                </w:rPr>
                <w:delText xml:space="preserve">. </w:delText>
              </w:r>
              <w:r w:rsidDel="00B019B9">
                <w:rPr>
                  <w:rFonts w:eastAsia="Calibri" w:cs="Times New Roman"/>
                  <w:kern w:val="0"/>
                  <w:lang w:eastAsia="en-US" w:bidi="ar-SA"/>
                </w:rPr>
                <w:delText>25</w:delText>
              </w:r>
            </w:del>
            <w:ins w:id="112" w:author="Dr. Morvai Gábor" w:date="2026-03-19T05:19:00Z">
              <w:r w:rsidR="00B019B9">
                <w:rPr>
                  <w:rFonts w:eastAsia="Calibri" w:cs="Times New Roman"/>
                  <w:kern w:val="0"/>
                  <w:lang w:eastAsia="en-US" w:bidi="ar-SA"/>
                </w:rPr>
                <w:t>… …</w:t>
              </w:r>
            </w:ins>
            <w:del w:id="113" w:author="Dr. Morvai Gábor" w:date="2026-03-19T05:19:00Z">
              <w:r w:rsidRPr="00616434" w:rsidDel="00B019B9">
                <w:rPr>
                  <w:rFonts w:eastAsia="Calibri" w:cs="Times New Roman"/>
                  <w:kern w:val="0"/>
                  <w:lang w:eastAsia="en-US" w:bidi="ar-SA"/>
                </w:rPr>
                <w:delText>.</w:delText>
              </w:r>
            </w:del>
            <w:r w:rsidRPr="00616434">
              <w:rPr>
                <w:rFonts w:eastAsia="Calibri" w:cs="Times New Roman"/>
                <w:kern w:val="0"/>
                <w:lang w:eastAsia="en-US" w:bidi="ar-SA"/>
              </w:rPr>
              <w:t xml:space="preserve">) önkormányzati rendelete </w:t>
            </w:r>
            <w:r w:rsidRPr="00145F02">
              <w:rPr>
                <w:rFonts w:cs="Times New Roman"/>
              </w:rPr>
              <w:t>a közterület-használat, közterület-hasznosítás helyi szabályairól szóló 12/2019. (IV. 25.) önkormányzati rendelete módosításáról</w:t>
            </w:r>
          </w:p>
        </w:tc>
      </w:tr>
      <w:tr w:rsidR="0074093C" w:rsidRPr="00616434" w14:paraId="0B15742C" w14:textId="77777777" w:rsidTr="009547A4">
        <w:trPr>
          <w:tblCellSpacing w:w="0" w:type="dxa"/>
        </w:trPr>
        <w:tc>
          <w:tcPr>
            <w:tcW w:w="2850" w:type="dxa"/>
            <w:tcBorders>
              <w:top w:val="outset" w:sz="6" w:space="0" w:color="auto"/>
              <w:left w:val="outset" w:sz="6" w:space="0" w:color="auto"/>
              <w:bottom w:val="outset" w:sz="6" w:space="0" w:color="auto"/>
              <w:right w:val="outset" w:sz="6" w:space="0" w:color="auto"/>
            </w:tcBorders>
            <w:shd w:val="clear" w:color="auto" w:fill="auto"/>
            <w:hideMark/>
          </w:tcPr>
          <w:p w14:paraId="30915CFA" w14:textId="77777777" w:rsidR="0074093C" w:rsidRPr="00D56CD7" w:rsidRDefault="0074093C" w:rsidP="009547A4">
            <w:pPr>
              <w:spacing w:after="0" w:line="240" w:lineRule="auto"/>
              <w:jc w:val="both"/>
              <w:rPr>
                <w:rFonts w:ascii="Times New Roman" w:hAnsi="Times New Roman" w:cs="Times New Roman"/>
                <w:sz w:val="24"/>
                <w:szCs w:val="24"/>
              </w:rPr>
            </w:pPr>
            <w:r w:rsidRPr="00D56CD7">
              <w:rPr>
                <w:rFonts w:ascii="Times New Roman" w:hAnsi="Times New Roman" w:cs="Times New Roman"/>
                <w:sz w:val="24"/>
                <w:szCs w:val="24"/>
              </w:rPr>
              <w:t>Társadalmi hatás</w:t>
            </w:r>
          </w:p>
        </w:tc>
        <w:tc>
          <w:tcPr>
            <w:tcW w:w="6818" w:type="dxa"/>
            <w:tcBorders>
              <w:top w:val="outset" w:sz="6" w:space="0" w:color="auto"/>
              <w:left w:val="outset" w:sz="6" w:space="0" w:color="auto"/>
              <w:bottom w:val="outset" w:sz="6" w:space="0" w:color="auto"/>
              <w:right w:val="outset" w:sz="6" w:space="0" w:color="auto"/>
            </w:tcBorders>
            <w:shd w:val="clear" w:color="auto" w:fill="auto"/>
          </w:tcPr>
          <w:p w14:paraId="53A8BADC" w14:textId="77777777" w:rsidR="0074093C" w:rsidRPr="00D56CD7" w:rsidRDefault="0074093C" w:rsidP="009547A4">
            <w:pPr>
              <w:spacing w:after="0" w:line="240" w:lineRule="auto"/>
              <w:ind w:left="165"/>
              <w:jc w:val="both"/>
              <w:rPr>
                <w:rFonts w:ascii="Times New Roman" w:hAnsi="Times New Roman" w:cs="Times New Roman"/>
                <w:sz w:val="24"/>
                <w:szCs w:val="24"/>
              </w:rPr>
            </w:pPr>
            <w:r w:rsidRPr="00D56CD7">
              <w:rPr>
                <w:rFonts w:ascii="Times New Roman" w:hAnsi="Times New Roman" w:cs="Times New Roman"/>
                <w:sz w:val="24"/>
                <w:szCs w:val="24"/>
              </w:rPr>
              <w:t>A hasznosításra kijelölt helyek esetében megengedett szélesebb termékkínálat következtében szélesedik az idelátogatók és az itt élők számára elérhető, megvásárolható termékek köre</w:t>
            </w:r>
            <w:r>
              <w:rPr>
                <w:rFonts w:ascii="Times New Roman" w:hAnsi="Times New Roman" w:cs="Times New Roman"/>
                <w:sz w:val="24"/>
                <w:szCs w:val="24"/>
              </w:rPr>
              <w:t>.</w:t>
            </w:r>
          </w:p>
        </w:tc>
      </w:tr>
      <w:tr w:rsidR="0074093C" w:rsidRPr="00616434" w14:paraId="738A22D0" w14:textId="77777777" w:rsidTr="009547A4">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14:paraId="51168530" w14:textId="77777777" w:rsidR="0074093C" w:rsidRPr="00D56CD7" w:rsidRDefault="0074093C" w:rsidP="009547A4">
            <w:pPr>
              <w:spacing w:after="0" w:line="240" w:lineRule="auto"/>
              <w:jc w:val="both"/>
              <w:rPr>
                <w:rFonts w:ascii="Times New Roman" w:hAnsi="Times New Roman" w:cs="Times New Roman"/>
                <w:sz w:val="24"/>
                <w:szCs w:val="24"/>
              </w:rPr>
            </w:pPr>
            <w:r w:rsidRPr="00D56CD7">
              <w:rPr>
                <w:rFonts w:ascii="Times New Roman" w:hAnsi="Times New Roman" w:cs="Times New Roman"/>
                <w:sz w:val="24"/>
                <w:szCs w:val="24"/>
              </w:rPr>
              <w:t>Gazdasági hatás</w:t>
            </w:r>
          </w:p>
        </w:tc>
        <w:tc>
          <w:tcPr>
            <w:tcW w:w="6818" w:type="dxa"/>
            <w:tcBorders>
              <w:top w:val="outset" w:sz="6" w:space="0" w:color="auto"/>
              <w:left w:val="outset" w:sz="6" w:space="0" w:color="auto"/>
              <w:bottom w:val="outset" w:sz="6" w:space="0" w:color="auto"/>
              <w:right w:val="outset" w:sz="6" w:space="0" w:color="auto"/>
            </w:tcBorders>
            <w:hideMark/>
          </w:tcPr>
          <w:p w14:paraId="68006E08" w14:textId="77777777" w:rsidR="0074093C" w:rsidRPr="00D56CD7" w:rsidRDefault="0074093C" w:rsidP="009547A4">
            <w:pPr>
              <w:spacing w:after="0" w:line="240" w:lineRule="auto"/>
              <w:ind w:left="165"/>
              <w:jc w:val="both"/>
              <w:rPr>
                <w:rFonts w:ascii="Times New Roman" w:hAnsi="Times New Roman" w:cs="Times New Roman"/>
                <w:sz w:val="24"/>
                <w:szCs w:val="24"/>
              </w:rPr>
            </w:pPr>
            <w:r w:rsidRPr="00D56CD7">
              <w:rPr>
                <w:rFonts w:ascii="Times New Roman" w:hAnsi="Times New Roman" w:cs="Times New Roman"/>
                <w:sz w:val="24"/>
                <w:szCs w:val="24"/>
              </w:rPr>
              <w:t xml:space="preserve">Az engedélyezett szélesebb termékkínálat </w:t>
            </w:r>
            <w:r>
              <w:rPr>
                <w:rFonts w:ascii="Times New Roman" w:hAnsi="Times New Roman" w:cs="Times New Roman"/>
                <w:sz w:val="24"/>
                <w:szCs w:val="24"/>
              </w:rPr>
              <w:t>a pavilonok bérbeadását elősegítheti</w:t>
            </w:r>
            <w:r w:rsidRPr="00D56CD7">
              <w:rPr>
                <w:rFonts w:ascii="Times New Roman" w:hAnsi="Times New Roman" w:cs="Times New Roman"/>
                <w:sz w:val="24"/>
                <w:szCs w:val="24"/>
              </w:rPr>
              <w:t>.</w:t>
            </w:r>
          </w:p>
        </w:tc>
      </w:tr>
      <w:tr w:rsidR="0074093C" w:rsidRPr="00616434" w14:paraId="250D57DC" w14:textId="77777777" w:rsidTr="009547A4">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14:paraId="156673B6" w14:textId="77777777" w:rsidR="0074093C" w:rsidRPr="00D56CD7" w:rsidRDefault="0074093C" w:rsidP="009547A4">
            <w:pPr>
              <w:spacing w:after="0" w:line="240" w:lineRule="auto"/>
              <w:jc w:val="both"/>
              <w:rPr>
                <w:rFonts w:ascii="Times New Roman" w:hAnsi="Times New Roman" w:cs="Times New Roman"/>
                <w:sz w:val="24"/>
                <w:szCs w:val="24"/>
              </w:rPr>
            </w:pPr>
            <w:r w:rsidRPr="00D56CD7">
              <w:rPr>
                <w:rFonts w:ascii="Times New Roman" w:hAnsi="Times New Roman" w:cs="Times New Roman"/>
                <w:sz w:val="24"/>
                <w:szCs w:val="24"/>
              </w:rPr>
              <w:t>Költségvetési hatás</w:t>
            </w:r>
          </w:p>
        </w:tc>
        <w:tc>
          <w:tcPr>
            <w:tcW w:w="6818" w:type="dxa"/>
            <w:tcBorders>
              <w:top w:val="outset" w:sz="6" w:space="0" w:color="auto"/>
              <w:left w:val="outset" w:sz="6" w:space="0" w:color="auto"/>
              <w:bottom w:val="outset" w:sz="6" w:space="0" w:color="auto"/>
              <w:right w:val="outset" w:sz="6" w:space="0" w:color="auto"/>
            </w:tcBorders>
            <w:hideMark/>
          </w:tcPr>
          <w:p w14:paraId="1671C132" w14:textId="77777777" w:rsidR="0074093C" w:rsidRPr="00D56CD7" w:rsidRDefault="0074093C" w:rsidP="009547A4">
            <w:pPr>
              <w:spacing w:after="0" w:line="240" w:lineRule="auto"/>
              <w:ind w:left="165"/>
              <w:jc w:val="both"/>
              <w:rPr>
                <w:rFonts w:ascii="Times New Roman" w:hAnsi="Times New Roman" w:cs="Times New Roman"/>
                <w:sz w:val="24"/>
                <w:szCs w:val="24"/>
              </w:rPr>
            </w:pPr>
            <w:r w:rsidRPr="00D56CD7">
              <w:rPr>
                <w:rFonts w:ascii="Times New Roman" w:hAnsi="Times New Roman" w:cs="Times New Roman"/>
                <w:sz w:val="24"/>
                <w:szCs w:val="24"/>
              </w:rPr>
              <w:t>Hajdúszoboszló Város Önkormányzata kötelező feladatai közé tartozik a település köztisztasági feladatainak ellátása, mely tevékenység jelentős kiadási tétel a költségvetésében, ennek mérsékléséhez járul</w:t>
            </w:r>
            <w:r>
              <w:rPr>
                <w:rFonts w:ascii="Times New Roman" w:hAnsi="Times New Roman" w:cs="Times New Roman"/>
                <w:sz w:val="24"/>
                <w:szCs w:val="24"/>
              </w:rPr>
              <w:t>hatnak</w:t>
            </w:r>
            <w:r w:rsidRPr="00D56CD7">
              <w:rPr>
                <w:rFonts w:ascii="Times New Roman" w:hAnsi="Times New Roman" w:cs="Times New Roman"/>
                <w:sz w:val="24"/>
                <w:szCs w:val="24"/>
              </w:rPr>
              <w:t xml:space="preserve"> hozzá a jelen rendelkezés </w:t>
            </w:r>
            <w:r>
              <w:rPr>
                <w:rFonts w:ascii="Times New Roman" w:hAnsi="Times New Roman" w:cs="Times New Roman"/>
                <w:sz w:val="24"/>
                <w:szCs w:val="24"/>
              </w:rPr>
              <w:t>eredményeként</w:t>
            </w:r>
            <w:r w:rsidRPr="00D56CD7">
              <w:rPr>
                <w:rFonts w:ascii="Times New Roman" w:hAnsi="Times New Roman" w:cs="Times New Roman"/>
                <w:sz w:val="24"/>
                <w:szCs w:val="24"/>
              </w:rPr>
              <w:t xml:space="preserve"> befolyó </w:t>
            </w:r>
            <w:commentRangeStart w:id="114"/>
            <w:r w:rsidRPr="00D56CD7">
              <w:rPr>
                <w:rFonts w:ascii="Times New Roman" w:hAnsi="Times New Roman" w:cs="Times New Roman"/>
                <w:sz w:val="24"/>
                <w:szCs w:val="24"/>
              </w:rPr>
              <w:t>díjak</w:t>
            </w:r>
            <w:commentRangeEnd w:id="114"/>
            <w:r w:rsidR="00B019B9">
              <w:rPr>
                <w:rStyle w:val="Jegyzethivatkozs"/>
              </w:rPr>
              <w:commentReference w:id="114"/>
            </w:r>
            <w:r>
              <w:rPr>
                <w:rFonts w:ascii="Times New Roman" w:hAnsi="Times New Roman" w:cs="Times New Roman"/>
                <w:sz w:val="24"/>
                <w:szCs w:val="24"/>
              </w:rPr>
              <w:t>.</w:t>
            </w:r>
          </w:p>
        </w:tc>
      </w:tr>
      <w:tr w:rsidR="0074093C" w:rsidRPr="00616434" w14:paraId="0BB66DBF" w14:textId="77777777" w:rsidTr="009547A4">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14:paraId="0BF04B59" w14:textId="77777777" w:rsidR="0074093C" w:rsidRPr="00616434" w:rsidRDefault="0074093C" w:rsidP="009547A4">
            <w:pPr>
              <w:spacing w:after="0" w:line="240" w:lineRule="auto"/>
              <w:jc w:val="both"/>
              <w:rPr>
                <w:rFonts w:ascii="Times New Roman" w:hAnsi="Times New Roman" w:cs="Times New Roman"/>
                <w:sz w:val="24"/>
                <w:szCs w:val="24"/>
              </w:rPr>
            </w:pPr>
            <w:r w:rsidRPr="00616434">
              <w:rPr>
                <w:rFonts w:ascii="Times New Roman" w:hAnsi="Times New Roman" w:cs="Times New Roman"/>
                <w:sz w:val="24"/>
                <w:szCs w:val="24"/>
              </w:rPr>
              <w:t>Környezeti következmények</w:t>
            </w:r>
          </w:p>
        </w:tc>
        <w:tc>
          <w:tcPr>
            <w:tcW w:w="6818" w:type="dxa"/>
            <w:tcBorders>
              <w:top w:val="outset" w:sz="6" w:space="0" w:color="auto"/>
              <w:left w:val="outset" w:sz="6" w:space="0" w:color="auto"/>
              <w:bottom w:val="outset" w:sz="6" w:space="0" w:color="auto"/>
              <w:right w:val="outset" w:sz="6" w:space="0" w:color="auto"/>
            </w:tcBorders>
            <w:hideMark/>
          </w:tcPr>
          <w:p w14:paraId="1C874032" w14:textId="77777777" w:rsidR="0074093C" w:rsidRPr="00616434" w:rsidRDefault="0074093C" w:rsidP="009547A4">
            <w:pPr>
              <w:spacing w:after="0" w:line="240" w:lineRule="auto"/>
              <w:ind w:left="165"/>
              <w:jc w:val="both"/>
              <w:rPr>
                <w:rFonts w:ascii="Times New Roman" w:hAnsi="Times New Roman" w:cs="Times New Roman"/>
                <w:sz w:val="24"/>
                <w:szCs w:val="24"/>
              </w:rPr>
            </w:pPr>
            <w:r>
              <w:rPr>
                <w:rFonts w:ascii="Times New Roman" w:hAnsi="Times New Roman" w:cs="Times New Roman"/>
                <w:sz w:val="24"/>
                <w:szCs w:val="24"/>
              </w:rPr>
              <w:t>A szabályozással nem merül fel környezeti következmény</w:t>
            </w:r>
          </w:p>
        </w:tc>
      </w:tr>
      <w:tr w:rsidR="0074093C" w:rsidRPr="00616434" w14:paraId="48314956" w14:textId="77777777" w:rsidTr="009547A4">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14:paraId="709CF8F9" w14:textId="77777777" w:rsidR="0074093C" w:rsidRPr="00616434" w:rsidRDefault="0074093C" w:rsidP="009547A4">
            <w:pPr>
              <w:spacing w:after="0" w:line="240" w:lineRule="auto"/>
              <w:jc w:val="both"/>
              <w:rPr>
                <w:rFonts w:ascii="Times New Roman" w:hAnsi="Times New Roman" w:cs="Times New Roman"/>
                <w:sz w:val="24"/>
                <w:szCs w:val="24"/>
              </w:rPr>
            </w:pPr>
            <w:r w:rsidRPr="00616434">
              <w:rPr>
                <w:rFonts w:ascii="Times New Roman" w:hAnsi="Times New Roman" w:cs="Times New Roman"/>
                <w:sz w:val="24"/>
                <w:szCs w:val="24"/>
              </w:rPr>
              <w:t>Egészségi következmények</w:t>
            </w:r>
          </w:p>
        </w:tc>
        <w:tc>
          <w:tcPr>
            <w:tcW w:w="6818" w:type="dxa"/>
            <w:tcBorders>
              <w:top w:val="outset" w:sz="6" w:space="0" w:color="auto"/>
              <w:left w:val="outset" w:sz="6" w:space="0" w:color="auto"/>
              <w:bottom w:val="outset" w:sz="6" w:space="0" w:color="auto"/>
              <w:right w:val="outset" w:sz="6" w:space="0" w:color="auto"/>
            </w:tcBorders>
            <w:hideMark/>
          </w:tcPr>
          <w:p w14:paraId="51085853" w14:textId="77777777" w:rsidR="0074093C" w:rsidRPr="00616434" w:rsidRDefault="0074093C" w:rsidP="009547A4">
            <w:pPr>
              <w:spacing w:after="0" w:line="240" w:lineRule="auto"/>
              <w:ind w:left="165"/>
              <w:jc w:val="both"/>
              <w:rPr>
                <w:rFonts w:ascii="Times New Roman" w:hAnsi="Times New Roman" w:cs="Times New Roman"/>
                <w:sz w:val="24"/>
                <w:szCs w:val="24"/>
              </w:rPr>
            </w:pPr>
            <w:r>
              <w:rPr>
                <w:rFonts w:ascii="Times New Roman" w:hAnsi="Times New Roman" w:cs="Times New Roman"/>
                <w:sz w:val="24"/>
                <w:szCs w:val="24"/>
              </w:rPr>
              <w:t>A szabályozásnak nincs egészségügyi következménye</w:t>
            </w:r>
          </w:p>
        </w:tc>
      </w:tr>
      <w:tr w:rsidR="0074093C" w:rsidRPr="00616434" w14:paraId="4A42A96F" w14:textId="77777777" w:rsidTr="009547A4">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14:paraId="25D73246" w14:textId="77777777" w:rsidR="0074093C" w:rsidRPr="00616434" w:rsidRDefault="0074093C" w:rsidP="009547A4">
            <w:pPr>
              <w:spacing w:after="0" w:line="240" w:lineRule="auto"/>
              <w:jc w:val="both"/>
              <w:rPr>
                <w:rFonts w:ascii="Times New Roman" w:hAnsi="Times New Roman" w:cs="Times New Roman"/>
                <w:sz w:val="24"/>
                <w:szCs w:val="24"/>
              </w:rPr>
            </w:pPr>
            <w:proofErr w:type="gramStart"/>
            <w:r w:rsidRPr="00616434">
              <w:rPr>
                <w:rFonts w:ascii="Times New Roman" w:hAnsi="Times New Roman" w:cs="Times New Roman"/>
                <w:sz w:val="24"/>
                <w:szCs w:val="24"/>
              </w:rPr>
              <w:t>Adminisztrációs</w:t>
            </w:r>
            <w:proofErr w:type="gramEnd"/>
            <w:r w:rsidRPr="00616434">
              <w:rPr>
                <w:rFonts w:ascii="Times New Roman" w:hAnsi="Times New Roman" w:cs="Times New Roman"/>
                <w:sz w:val="24"/>
                <w:szCs w:val="24"/>
              </w:rPr>
              <w:t xml:space="preserve"> terhek</w:t>
            </w:r>
          </w:p>
        </w:tc>
        <w:tc>
          <w:tcPr>
            <w:tcW w:w="6818" w:type="dxa"/>
            <w:tcBorders>
              <w:top w:val="outset" w:sz="6" w:space="0" w:color="auto"/>
              <w:left w:val="outset" w:sz="6" w:space="0" w:color="auto"/>
              <w:bottom w:val="outset" w:sz="6" w:space="0" w:color="auto"/>
              <w:right w:val="outset" w:sz="6" w:space="0" w:color="auto"/>
            </w:tcBorders>
            <w:hideMark/>
          </w:tcPr>
          <w:p w14:paraId="4BB06C97" w14:textId="77777777" w:rsidR="0074093C" w:rsidRPr="00616434" w:rsidRDefault="0074093C" w:rsidP="009547A4">
            <w:pPr>
              <w:spacing w:after="0" w:line="240" w:lineRule="auto"/>
              <w:ind w:left="165"/>
              <w:jc w:val="both"/>
              <w:rPr>
                <w:rFonts w:ascii="Times New Roman" w:hAnsi="Times New Roman" w:cs="Times New Roman"/>
                <w:sz w:val="24"/>
                <w:szCs w:val="24"/>
              </w:rPr>
            </w:pPr>
            <w:r>
              <w:rPr>
                <w:rFonts w:ascii="Times New Roman" w:hAnsi="Times New Roman" w:cs="Times New Roman"/>
                <w:sz w:val="24"/>
                <w:szCs w:val="24"/>
              </w:rPr>
              <w:t xml:space="preserve">A rendeletmódosítás minimálisan eredményezi adminisztrációs terhek növekedését, melyhez a hivatali </w:t>
            </w:r>
            <w:proofErr w:type="gramStart"/>
            <w:r>
              <w:rPr>
                <w:rFonts w:ascii="Times New Roman" w:hAnsi="Times New Roman" w:cs="Times New Roman"/>
                <w:sz w:val="24"/>
                <w:szCs w:val="24"/>
              </w:rPr>
              <w:t>apparátus rendelkezésre</w:t>
            </w:r>
            <w:proofErr w:type="gramEnd"/>
            <w:r>
              <w:rPr>
                <w:rFonts w:ascii="Times New Roman" w:hAnsi="Times New Roman" w:cs="Times New Roman"/>
                <w:sz w:val="24"/>
                <w:szCs w:val="24"/>
              </w:rPr>
              <w:t xml:space="preserve"> áll. </w:t>
            </w:r>
            <w:r w:rsidRPr="00616434">
              <w:rPr>
                <w:rFonts w:ascii="Times New Roman" w:hAnsi="Times New Roman" w:cs="Times New Roman"/>
                <w:sz w:val="24"/>
                <w:szCs w:val="24"/>
              </w:rPr>
              <w:t xml:space="preserve"> </w:t>
            </w:r>
          </w:p>
        </w:tc>
      </w:tr>
      <w:tr w:rsidR="0074093C" w:rsidRPr="00616434" w14:paraId="0D286931" w14:textId="77777777" w:rsidTr="009547A4">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14:paraId="7A6AD339" w14:textId="77777777" w:rsidR="0074093C" w:rsidRPr="00616434" w:rsidRDefault="0074093C" w:rsidP="009547A4">
            <w:pPr>
              <w:spacing w:after="0" w:line="240" w:lineRule="auto"/>
              <w:jc w:val="both"/>
              <w:rPr>
                <w:rFonts w:ascii="Times New Roman" w:hAnsi="Times New Roman" w:cs="Times New Roman"/>
                <w:sz w:val="24"/>
                <w:szCs w:val="24"/>
              </w:rPr>
            </w:pPr>
            <w:r w:rsidRPr="00616434">
              <w:rPr>
                <w:rFonts w:ascii="Times New Roman" w:hAnsi="Times New Roman" w:cs="Times New Roman"/>
                <w:sz w:val="24"/>
                <w:szCs w:val="24"/>
              </w:rPr>
              <w:t>A rendelet megalkotásának szükségessége</w:t>
            </w:r>
          </w:p>
        </w:tc>
        <w:tc>
          <w:tcPr>
            <w:tcW w:w="6818" w:type="dxa"/>
            <w:tcBorders>
              <w:top w:val="outset" w:sz="6" w:space="0" w:color="auto"/>
              <w:left w:val="outset" w:sz="6" w:space="0" w:color="auto"/>
              <w:bottom w:val="outset" w:sz="6" w:space="0" w:color="auto"/>
              <w:right w:val="outset" w:sz="6" w:space="0" w:color="auto"/>
            </w:tcBorders>
            <w:hideMark/>
          </w:tcPr>
          <w:p w14:paraId="6F3631FB" w14:textId="77777777" w:rsidR="0074093C" w:rsidRPr="00616434" w:rsidRDefault="0074093C" w:rsidP="009547A4">
            <w:pPr>
              <w:spacing w:after="0" w:line="240" w:lineRule="auto"/>
              <w:ind w:left="165"/>
              <w:jc w:val="both"/>
              <w:rPr>
                <w:rFonts w:ascii="Times New Roman" w:hAnsi="Times New Roman" w:cs="Times New Roman"/>
                <w:sz w:val="24"/>
                <w:szCs w:val="24"/>
              </w:rPr>
            </w:pPr>
            <w:del w:id="115" w:author="Dr. Morvai Gábor" w:date="2026-03-19T05:21:00Z">
              <w:r w:rsidDel="00B019B9">
                <w:rPr>
                  <w:rFonts w:ascii="Times New Roman" w:hAnsi="Times New Roman" w:cs="Times New Roman"/>
                  <w:sz w:val="24"/>
                  <w:szCs w:val="24"/>
                </w:rPr>
                <w:delText>Új hasznosítható közterületi helyek kijelölése, uniós pályázati projektben vállalt kötelezettség teljesítése</w:delText>
              </w:r>
            </w:del>
            <w:ins w:id="116" w:author="Dr. Morvai Gábor" w:date="2026-03-19T05:21:00Z">
              <w:r w:rsidR="00B019B9">
                <w:rPr>
                  <w:rFonts w:ascii="Times New Roman" w:hAnsi="Times New Roman" w:cs="Times New Roman"/>
                  <w:sz w:val="24"/>
                  <w:szCs w:val="24"/>
                </w:rPr>
                <w:t>A termékkör szélesítése az önkormányzati ingatlanok hasznosítását mozdít</w:t>
              </w:r>
            </w:ins>
            <w:ins w:id="117" w:author="Dr. Morvai Gábor" w:date="2026-03-19T05:22:00Z">
              <w:r w:rsidR="00B019B9">
                <w:rPr>
                  <w:rFonts w:ascii="Times New Roman" w:hAnsi="Times New Roman" w:cs="Times New Roman"/>
                  <w:sz w:val="24"/>
                  <w:szCs w:val="24"/>
                </w:rPr>
                <w:t>ha</w:t>
              </w:r>
            </w:ins>
            <w:ins w:id="118" w:author="Dr. Morvai Gábor" w:date="2026-03-19T05:23:00Z">
              <w:r w:rsidR="00B019B9">
                <w:rPr>
                  <w:rFonts w:ascii="Times New Roman" w:hAnsi="Times New Roman" w:cs="Times New Roman"/>
                  <w:sz w:val="24"/>
                  <w:szCs w:val="24"/>
                </w:rPr>
                <w:t>t</w:t>
              </w:r>
            </w:ins>
            <w:ins w:id="119" w:author="Dr. Morvai Gábor" w:date="2026-03-19T05:21:00Z">
              <w:r w:rsidR="00B019B9">
                <w:rPr>
                  <w:rFonts w:ascii="Times New Roman" w:hAnsi="Times New Roman" w:cs="Times New Roman"/>
                  <w:sz w:val="24"/>
                  <w:szCs w:val="24"/>
                </w:rPr>
                <w:t>ja elő.</w:t>
              </w:r>
            </w:ins>
            <w:r>
              <w:rPr>
                <w:rFonts w:ascii="Times New Roman" w:hAnsi="Times New Roman" w:cs="Times New Roman"/>
                <w:sz w:val="24"/>
                <w:szCs w:val="24"/>
              </w:rPr>
              <w:t xml:space="preserve"> </w:t>
            </w:r>
          </w:p>
        </w:tc>
      </w:tr>
      <w:tr w:rsidR="0074093C" w:rsidRPr="00616434" w14:paraId="382F0E2E" w14:textId="77777777" w:rsidTr="009547A4">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14:paraId="62582BC7" w14:textId="77777777" w:rsidR="0074093C" w:rsidRPr="00616434" w:rsidRDefault="0074093C" w:rsidP="009547A4">
            <w:pPr>
              <w:spacing w:after="0" w:line="240" w:lineRule="auto"/>
              <w:jc w:val="both"/>
              <w:rPr>
                <w:rFonts w:ascii="Times New Roman" w:hAnsi="Times New Roman" w:cs="Times New Roman"/>
                <w:sz w:val="24"/>
                <w:szCs w:val="24"/>
              </w:rPr>
            </w:pPr>
            <w:r w:rsidRPr="00616434">
              <w:rPr>
                <w:rFonts w:ascii="Times New Roman" w:hAnsi="Times New Roman" w:cs="Times New Roman"/>
                <w:sz w:val="24"/>
                <w:szCs w:val="24"/>
              </w:rPr>
              <w:t>A jogalkotás elmaradásának várható következményei</w:t>
            </w:r>
          </w:p>
        </w:tc>
        <w:tc>
          <w:tcPr>
            <w:tcW w:w="6818" w:type="dxa"/>
            <w:tcBorders>
              <w:top w:val="outset" w:sz="6" w:space="0" w:color="auto"/>
              <w:left w:val="outset" w:sz="6" w:space="0" w:color="auto"/>
              <w:bottom w:val="outset" w:sz="6" w:space="0" w:color="auto"/>
              <w:right w:val="outset" w:sz="6" w:space="0" w:color="auto"/>
            </w:tcBorders>
            <w:hideMark/>
          </w:tcPr>
          <w:p w14:paraId="6B946D39" w14:textId="77777777" w:rsidR="0074093C" w:rsidRPr="00616434" w:rsidRDefault="0074093C" w:rsidP="00B019B9">
            <w:pPr>
              <w:spacing w:after="0" w:line="240" w:lineRule="auto"/>
              <w:ind w:left="165"/>
              <w:jc w:val="both"/>
              <w:rPr>
                <w:rFonts w:ascii="Times New Roman" w:hAnsi="Times New Roman" w:cs="Times New Roman"/>
                <w:sz w:val="24"/>
                <w:szCs w:val="24"/>
              </w:rPr>
            </w:pPr>
            <w:r>
              <w:rPr>
                <w:rFonts w:ascii="Times New Roman" w:hAnsi="Times New Roman" w:cs="Times New Roman"/>
                <w:sz w:val="24"/>
                <w:szCs w:val="24"/>
              </w:rPr>
              <w:t xml:space="preserve">Az </w:t>
            </w:r>
            <w:ins w:id="120" w:author="Dr. Morvai Gábor" w:date="2026-03-19T05:23:00Z">
              <w:r w:rsidR="00B019B9">
                <w:rPr>
                  <w:rFonts w:ascii="Times New Roman" w:hAnsi="Times New Roman" w:cs="Times New Roman"/>
                  <w:sz w:val="24"/>
                  <w:szCs w:val="24"/>
                </w:rPr>
                <w:t xml:space="preserve">érintett </w:t>
              </w:r>
            </w:ins>
            <w:r>
              <w:rPr>
                <w:rFonts w:ascii="Times New Roman" w:hAnsi="Times New Roman" w:cs="Times New Roman"/>
                <w:sz w:val="24"/>
                <w:szCs w:val="24"/>
              </w:rPr>
              <w:t>önkormányzat</w:t>
            </w:r>
            <w:ins w:id="121" w:author="Dr. Morvai Gábor" w:date="2026-03-19T05:22:00Z">
              <w:r w:rsidR="00B019B9">
                <w:rPr>
                  <w:rFonts w:ascii="Times New Roman" w:hAnsi="Times New Roman" w:cs="Times New Roman"/>
                  <w:sz w:val="24"/>
                  <w:szCs w:val="24"/>
                </w:rPr>
                <w:t>i ingatlanok hasznosítá</w:t>
              </w:r>
            </w:ins>
            <w:ins w:id="122" w:author="Dr. Morvai Gábor" w:date="2026-03-19T05:23:00Z">
              <w:r w:rsidR="00B019B9">
                <w:rPr>
                  <w:rFonts w:ascii="Times New Roman" w:hAnsi="Times New Roman" w:cs="Times New Roman"/>
                  <w:sz w:val="24"/>
                  <w:szCs w:val="24"/>
                </w:rPr>
                <w:t>sa a jelenlegi keretek között nem volt eredményes, a</w:t>
              </w:r>
            </w:ins>
            <w:ins w:id="123" w:author="Dr. Morvai Gábor" w:date="2026-03-19T05:24:00Z">
              <w:r w:rsidR="00B019B9">
                <w:rPr>
                  <w:rFonts w:ascii="Times New Roman" w:hAnsi="Times New Roman" w:cs="Times New Roman"/>
                  <w:sz w:val="24"/>
                  <w:szCs w:val="24"/>
                </w:rPr>
                <w:t xml:space="preserve"> jogalkotás elmaradása e kedvezőtlen helyzet fennmaradását eredményezi.</w:t>
              </w:r>
            </w:ins>
            <w:ins w:id="124" w:author="Dr. Morvai Gábor" w:date="2026-03-19T05:22:00Z">
              <w:r w:rsidR="00B019B9">
                <w:rPr>
                  <w:rFonts w:ascii="Times New Roman" w:hAnsi="Times New Roman" w:cs="Times New Roman"/>
                  <w:sz w:val="24"/>
                  <w:szCs w:val="24"/>
                </w:rPr>
                <w:t xml:space="preserve"> </w:t>
              </w:r>
            </w:ins>
            <w:del w:id="125" w:author="Dr. Morvai Gábor" w:date="2026-03-19T05:22:00Z">
              <w:r w:rsidDel="00B019B9">
                <w:rPr>
                  <w:rFonts w:ascii="Times New Roman" w:hAnsi="Times New Roman" w:cs="Times New Roman"/>
                  <w:sz w:val="24"/>
                  <w:szCs w:val="24"/>
                </w:rPr>
                <w:delText xml:space="preserve"> bevételeinek csökkenése a kötelező és önként vállalt feladatok ellátását hátrányosan befolyásolja</w:delText>
              </w:r>
            </w:del>
            <w:del w:id="126" w:author="Dr. Morvai Gábor" w:date="2026-03-19T05:23:00Z">
              <w:r w:rsidDel="00B019B9">
                <w:rPr>
                  <w:rFonts w:ascii="Times New Roman" w:hAnsi="Times New Roman" w:cs="Times New Roman"/>
                  <w:sz w:val="24"/>
                  <w:szCs w:val="24"/>
                </w:rPr>
                <w:delText xml:space="preserve">. </w:delText>
              </w:r>
            </w:del>
          </w:p>
        </w:tc>
      </w:tr>
      <w:tr w:rsidR="0074093C" w:rsidRPr="00616434" w14:paraId="2C70AF65" w14:textId="77777777" w:rsidTr="009547A4">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14:paraId="003FD8E6" w14:textId="77777777" w:rsidR="0074093C" w:rsidRPr="00616434" w:rsidRDefault="0074093C" w:rsidP="009547A4">
            <w:pPr>
              <w:spacing w:after="0" w:line="240" w:lineRule="auto"/>
              <w:jc w:val="both"/>
              <w:rPr>
                <w:rFonts w:ascii="Times New Roman" w:hAnsi="Times New Roman" w:cs="Times New Roman"/>
                <w:sz w:val="24"/>
                <w:szCs w:val="24"/>
              </w:rPr>
            </w:pPr>
            <w:r w:rsidRPr="00616434">
              <w:rPr>
                <w:rFonts w:ascii="Times New Roman" w:hAnsi="Times New Roman" w:cs="Times New Roman"/>
                <w:sz w:val="24"/>
                <w:szCs w:val="24"/>
              </w:rPr>
              <w:t>A rendelet alkalmazásához szükséges</w:t>
            </w:r>
          </w:p>
        </w:tc>
      </w:tr>
      <w:tr w:rsidR="0074093C" w:rsidRPr="00616434" w14:paraId="15AE4389" w14:textId="77777777" w:rsidTr="009547A4">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A05863D" w14:textId="77777777" w:rsidR="0074093C" w:rsidRPr="00616434" w:rsidRDefault="0074093C" w:rsidP="009547A4">
            <w:pPr>
              <w:spacing w:after="0" w:line="240" w:lineRule="auto"/>
              <w:jc w:val="both"/>
              <w:rPr>
                <w:rFonts w:ascii="Times New Roman" w:hAnsi="Times New Roman" w:cs="Times New Roman"/>
                <w:sz w:val="24"/>
                <w:szCs w:val="24"/>
              </w:rPr>
            </w:pPr>
            <w:r w:rsidRPr="00616434">
              <w:rPr>
                <w:rFonts w:ascii="Times New Roman" w:hAnsi="Times New Roman" w:cs="Times New Roman"/>
                <w:sz w:val="24"/>
                <w:szCs w:val="24"/>
              </w:rPr>
              <w:t>- személyi feltételek</w:t>
            </w:r>
          </w:p>
        </w:tc>
        <w:tc>
          <w:tcPr>
            <w:tcW w:w="0" w:type="auto"/>
            <w:tcBorders>
              <w:top w:val="outset" w:sz="6" w:space="0" w:color="auto"/>
              <w:left w:val="outset" w:sz="6" w:space="0" w:color="auto"/>
              <w:bottom w:val="outset" w:sz="6" w:space="0" w:color="auto"/>
              <w:right w:val="outset" w:sz="6" w:space="0" w:color="auto"/>
            </w:tcBorders>
            <w:hideMark/>
          </w:tcPr>
          <w:p w14:paraId="40FBC480" w14:textId="77777777" w:rsidR="0074093C" w:rsidRPr="00616434" w:rsidRDefault="0074093C" w:rsidP="009547A4">
            <w:pPr>
              <w:spacing w:after="0" w:line="240" w:lineRule="auto"/>
              <w:jc w:val="both"/>
              <w:rPr>
                <w:rFonts w:ascii="Times New Roman" w:hAnsi="Times New Roman" w:cs="Times New Roman"/>
                <w:sz w:val="24"/>
                <w:szCs w:val="24"/>
              </w:rPr>
            </w:pPr>
            <w:r w:rsidRPr="00616434">
              <w:rPr>
                <w:rFonts w:ascii="Times New Roman" w:hAnsi="Times New Roman" w:cs="Times New Roman"/>
                <w:sz w:val="24"/>
                <w:szCs w:val="24"/>
              </w:rPr>
              <w:t>rendelkezésre állnak</w:t>
            </w:r>
          </w:p>
        </w:tc>
      </w:tr>
      <w:tr w:rsidR="0074093C" w:rsidRPr="00616434" w14:paraId="6E0B74C3" w14:textId="77777777" w:rsidTr="009547A4">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59619ADC" w14:textId="77777777" w:rsidR="0074093C" w:rsidRPr="00616434" w:rsidRDefault="0074093C" w:rsidP="009547A4">
            <w:pPr>
              <w:spacing w:after="0" w:line="240" w:lineRule="auto"/>
              <w:jc w:val="both"/>
              <w:rPr>
                <w:rFonts w:ascii="Times New Roman" w:hAnsi="Times New Roman" w:cs="Times New Roman"/>
                <w:sz w:val="24"/>
                <w:szCs w:val="24"/>
              </w:rPr>
            </w:pPr>
            <w:r w:rsidRPr="00616434">
              <w:rPr>
                <w:rFonts w:ascii="Times New Roman" w:hAnsi="Times New Roman" w:cs="Times New Roman"/>
                <w:sz w:val="24"/>
                <w:szCs w:val="24"/>
              </w:rPr>
              <w:t>- szervezeti feltételek</w:t>
            </w:r>
          </w:p>
        </w:tc>
        <w:tc>
          <w:tcPr>
            <w:tcW w:w="0" w:type="auto"/>
            <w:tcBorders>
              <w:top w:val="outset" w:sz="6" w:space="0" w:color="auto"/>
              <w:left w:val="outset" w:sz="6" w:space="0" w:color="auto"/>
              <w:bottom w:val="outset" w:sz="6" w:space="0" w:color="auto"/>
              <w:right w:val="outset" w:sz="6" w:space="0" w:color="auto"/>
            </w:tcBorders>
            <w:hideMark/>
          </w:tcPr>
          <w:p w14:paraId="107EDDB0" w14:textId="77777777" w:rsidR="0074093C" w:rsidRPr="00616434" w:rsidRDefault="0074093C" w:rsidP="009547A4">
            <w:pPr>
              <w:spacing w:after="0" w:line="240" w:lineRule="auto"/>
              <w:jc w:val="both"/>
              <w:rPr>
                <w:rFonts w:ascii="Times New Roman" w:hAnsi="Times New Roman" w:cs="Times New Roman"/>
                <w:sz w:val="24"/>
                <w:szCs w:val="24"/>
              </w:rPr>
            </w:pPr>
            <w:r w:rsidRPr="00616434">
              <w:rPr>
                <w:rFonts w:ascii="Times New Roman" w:hAnsi="Times New Roman" w:cs="Times New Roman"/>
                <w:sz w:val="24"/>
                <w:szCs w:val="24"/>
              </w:rPr>
              <w:t>rendelkezésre állnak</w:t>
            </w:r>
          </w:p>
        </w:tc>
      </w:tr>
      <w:tr w:rsidR="0074093C" w:rsidRPr="00616434" w14:paraId="2FDB8B71" w14:textId="77777777" w:rsidTr="009547A4">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88B5626" w14:textId="77777777" w:rsidR="0074093C" w:rsidRPr="00616434" w:rsidRDefault="0074093C" w:rsidP="009547A4">
            <w:pPr>
              <w:spacing w:after="0" w:line="240" w:lineRule="auto"/>
              <w:jc w:val="both"/>
              <w:rPr>
                <w:rFonts w:ascii="Times New Roman" w:hAnsi="Times New Roman" w:cs="Times New Roman"/>
                <w:sz w:val="24"/>
                <w:szCs w:val="24"/>
              </w:rPr>
            </w:pPr>
            <w:r w:rsidRPr="00616434">
              <w:rPr>
                <w:rFonts w:ascii="Times New Roman" w:hAnsi="Times New Roman" w:cs="Times New Roman"/>
                <w:sz w:val="24"/>
                <w:szCs w:val="24"/>
              </w:rPr>
              <w:t>- tárgyi feltételek</w:t>
            </w:r>
          </w:p>
        </w:tc>
        <w:tc>
          <w:tcPr>
            <w:tcW w:w="0" w:type="auto"/>
            <w:tcBorders>
              <w:top w:val="outset" w:sz="6" w:space="0" w:color="auto"/>
              <w:left w:val="outset" w:sz="6" w:space="0" w:color="auto"/>
              <w:bottom w:val="outset" w:sz="6" w:space="0" w:color="auto"/>
              <w:right w:val="outset" w:sz="6" w:space="0" w:color="auto"/>
            </w:tcBorders>
            <w:hideMark/>
          </w:tcPr>
          <w:p w14:paraId="2474CCA5" w14:textId="77777777" w:rsidR="0074093C" w:rsidRPr="00616434" w:rsidRDefault="0074093C" w:rsidP="009547A4">
            <w:pPr>
              <w:spacing w:after="0" w:line="240" w:lineRule="auto"/>
              <w:jc w:val="both"/>
              <w:rPr>
                <w:rFonts w:ascii="Times New Roman" w:hAnsi="Times New Roman" w:cs="Times New Roman"/>
                <w:sz w:val="24"/>
                <w:szCs w:val="24"/>
              </w:rPr>
            </w:pPr>
            <w:r w:rsidRPr="00616434">
              <w:rPr>
                <w:rFonts w:ascii="Times New Roman" w:hAnsi="Times New Roman" w:cs="Times New Roman"/>
                <w:sz w:val="24"/>
                <w:szCs w:val="24"/>
              </w:rPr>
              <w:t>rendelkezésre állnak</w:t>
            </w:r>
          </w:p>
        </w:tc>
      </w:tr>
      <w:tr w:rsidR="0074093C" w:rsidRPr="00616434" w14:paraId="690FF82A" w14:textId="77777777" w:rsidTr="009547A4">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4813C0E" w14:textId="77777777" w:rsidR="0074093C" w:rsidRPr="00616434" w:rsidRDefault="0074093C" w:rsidP="009547A4">
            <w:pPr>
              <w:spacing w:after="0" w:line="240" w:lineRule="auto"/>
              <w:jc w:val="both"/>
              <w:rPr>
                <w:rFonts w:ascii="Times New Roman" w:hAnsi="Times New Roman" w:cs="Times New Roman"/>
                <w:sz w:val="24"/>
                <w:szCs w:val="24"/>
              </w:rPr>
            </w:pPr>
            <w:r w:rsidRPr="00616434">
              <w:rPr>
                <w:rFonts w:ascii="Times New Roman" w:hAnsi="Times New Roman" w:cs="Times New Roman"/>
                <w:sz w:val="24"/>
                <w:szCs w:val="24"/>
              </w:rPr>
              <w:t>- pénzügyi feltelek</w:t>
            </w:r>
          </w:p>
        </w:tc>
        <w:tc>
          <w:tcPr>
            <w:tcW w:w="0" w:type="auto"/>
            <w:tcBorders>
              <w:top w:val="outset" w:sz="6" w:space="0" w:color="auto"/>
              <w:left w:val="outset" w:sz="6" w:space="0" w:color="auto"/>
              <w:bottom w:val="outset" w:sz="6" w:space="0" w:color="auto"/>
              <w:right w:val="outset" w:sz="6" w:space="0" w:color="auto"/>
            </w:tcBorders>
            <w:hideMark/>
          </w:tcPr>
          <w:p w14:paraId="3CE99BEF" w14:textId="77777777" w:rsidR="0074093C" w:rsidRPr="00616434" w:rsidRDefault="0074093C" w:rsidP="009547A4">
            <w:pPr>
              <w:spacing w:after="0" w:line="240" w:lineRule="auto"/>
              <w:jc w:val="both"/>
              <w:rPr>
                <w:rFonts w:ascii="Times New Roman" w:hAnsi="Times New Roman" w:cs="Times New Roman"/>
                <w:sz w:val="24"/>
                <w:szCs w:val="24"/>
              </w:rPr>
            </w:pPr>
            <w:r w:rsidRPr="00616434">
              <w:rPr>
                <w:rFonts w:ascii="Times New Roman" w:hAnsi="Times New Roman" w:cs="Times New Roman"/>
                <w:sz w:val="24"/>
                <w:szCs w:val="24"/>
              </w:rPr>
              <w:t>rendelkezésre állnak</w:t>
            </w:r>
          </w:p>
        </w:tc>
      </w:tr>
    </w:tbl>
    <w:p w14:paraId="24B04305" w14:textId="77777777" w:rsidR="0074093C" w:rsidRPr="00616434" w:rsidRDefault="0074093C" w:rsidP="0074093C">
      <w:pPr>
        <w:spacing w:after="0" w:line="240" w:lineRule="auto"/>
        <w:jc w:val="right"/>
        <w:rPr>
          <w:rFonts w:ascii="Times New Roman" w:hAnsi="Times New Roman" w:cs="Times New Roman"/>
          <w:b/>
          <w:sz w:val="24"/>
          <w:szCs w:val="24"/>
        </w:rPr>
      </w:pPr>
    </w:p>
    <w:p w14:paraId="1907CF8A" w14:textId="77777777" w:rsidR="0074093C" w:rsidRPr="00616434" w:rsidRDefault="0074093C" w:rsidP="0074093C">
      <w:pPr>
        <w:spacing w:after="0" w:line="240" w:lineRule="auto"/>
        <w:jc w:val="both"/>
        <w:rPr>
          <w:rFonts w:ascii="Times New Roman" w:hAnsi="Times New Roman" w:cs="Times New Roman"/>
          <w:bCs/>
          <w:sz w:val="24"/>
          <w:szCs w:val="24"/>
        </w:rPr>
      </w:pPr>
      <w:r w:rsidRPr="00616434">
        <w:rPr>
          <w:rFonts w:ascii="Times New Roman" w:hAnsi="Times New Roman" w:cs="Times New Roman"/>
          <w:bCs/>
          <w:sz w:val="24"/>
          <w:szCs w:val="24"/>
        </w:rPr>
        <w:t>Az előzetes hatásvizsgálat eredményét mérlegelve, a jogalkotás alapvető követelményeinek figyelembevételével megállapít</w:t>
      </w:r>
      <w:r>
        <w:rPr>
          <w:rFonts w:ascii="Times New Roman" w:hAnsi="Times New Roman" w:cs="Times New Roman"/>
          <w:bCs/>
          <w:sz w:val="24"/>
          <w:szCs w:val="24"/>
        </w:rPr>
        <w:t>ásra került</w:t>
      </w:r>
      <w:r w:rsidRPr="00616434">
        <w:rPr>
          <w:rFonts w:ascii="Times New Roman" w:hAnsi="Times New Roman" w:cs="Times New Roman"/>
          <w:bCs/>
          <w:sz w:val="24"/>
          <w:szCs w:val="24"/>
        </w:rPr>
        <w:t>, hogy a jogszabály megalkotása a szabályozási cél eléréséhez feltétlenül szükséges.</w:t>
      </w:r>
    </w:p>
    <w:p w14:paraId="5BB1A7DD" w14:textId="77777777" w:rsidR="0074093C" w:rsidRPr="00616434" w:rsidRDefault="0074093C" w:rsidP="0074093C">
      <w:pPr>
        <w:spacing w:after="0" w:line="240" w:lineRule="auto"/>
        <w:rPr>
          <w:rFonts w:ascii="Times New Roman" w:hAnsi="Times New Roman" w:cs="Times New Roman"/>
          <w:bCs/>
          <w:sz w:val="24"/>
          <w:szCs w:val="24"/>
        </w:rPr>
      </w:pPr>
    </w:p>
    <w:p w14:paraId="4981B51B" w14:textId="77777777" w:rsidR="0074093C" w:rsidRDefault="0074093C" w:rsidP="0074093C">
      <w:pPr>
        <w:spacing w:after="0" w:line="240" w:lineRule="auto"/>
        <w:rPr>
          <w:rFonts w:ascii="Times New Roman" w:hAnsi="Times New Roman" w:cs="Times New Roman"/>
          <w:bCs/>
          <w:sz w:val="24"/>
          <w:szCs w:val="24"/>
        </w:rPr>
      </w:pPr>
    </w:p>
    <w:p w14:paraId="100DB543" w14:textId="77777777" w:rsidR="0074093C" w:rsidRDefault="0074093C" w:rsidP="0074093C">
      <w:pPr>
        <w:spacing w:after="0" w:line="240" w:lineRule="auto"/>
        <w:rPr>
          <w:rFonts w:ascii="Times New Roman" w:hAnsi="Times New Roman" w:cs="Times New Roman"/>
          <w:bCs/>
          <w:sz w:val="24"/>
          <w:szCs w:val="24"/>
        </w:rPr>
      </w:pPr>
      <w:r w:rsidRPr="00616434">
        <w:rPr>
          <w:rFonts w:ascii="Times New Roman" w:hAnsi="Times New Roman" w:cs="Times New Roman"/>
          <w:bCs/>
          <w:sz w:val="24"/>
          <w:szCs w:val="24"/>
        </w:rPr>
        <w:t xml:space="preserve">Hajdúszoboszló, </w:t>
      </w:r>
      <w:r>
        <w:rPr>
          <w:rFonts w:ascii="Times New Roman" w:hAnsi="Times New Roman" w:cs="Times New Roman"/>
          <w:bCs/>
          <w:sz w:val="24"/>
          <w:szCs w:val="24"/>
        </w:rPr>
        <w:t xml:space="preserve">2026. március 10. </w:t>
      </w:r>
    </w:p>
    <w:p w14:paraId="78EF86C1" w14:textId="77777777" w:rsidR="0074093C" w:rsidRDefault="0074093C" w:rsidP="0074093C">
      <w:pPr>
        <w:spacing w:after="0" w:line="240" w:lineRule="auto"/>
        <w:rPr>
          <w:rFonts w:ascii="Times New Roman" w:hAnsi="Times New Roman" w:cs="Times New Roman"/>
          <w:bCs/>
          <w:sz w:val="24"/>
          <w:szCs w:val="24"/>
        </w:rPr>
      </w:pPr>
    </w:p>
    <w:p w14:paraId="18119BE4" w14:textId="77777777" w:rsidR="0074093C" w:rsidRDefault="0074093C" w:rsidP="0074093C">
      <w:pPr>
        <w:spacing w:after="0" w:line="240" w:lineRule="auto"/>
        <w:jc w:val="center"/>
        <w:rPr>
          <w:rFonts w:ascii="Times New Roman" w:hAnsi="Times New Roman" w:cs="Times New Roman"/>
          <w:bCs/>
          <w:sz w:val="24"/>
          <w:szCs w:val="24"/>
        </w:rPr>
      </w:pPr>
      <w:del w:id="127" w:author="Dr. Morvai Gábor" w:date="2026-03-19T05:24:00Z">
        <w:r w:rsidDel="00B019B9">
          <w:rPr>
            <w:rFonts w:ascii="Times New Roman" w:hAnsi="Times New Roman" w:cs="Times New Roman"/>
            <w:bCs/>
            <w:sz w:val="24"/>
            <w:szCs w:val="24"/>
          </w:rPr>
          <w:delText>D</w:delText>
        </w:r>
      </w:del>
      <w:proofErr w:type="gramStart"/>
      <w:ins w:id="128" w:author="Dr. Morvai Gábor" w:date="2026-03-19T05:24:00Z">
        <w:r w:rsidR="00B019B9">
          <w:rPr>
            <w:rFonts w:ascii="Times New Roman" w:hAnsi="Times New Roman" w:cs="Times New Roman"/>
            <w:bCs/>
            <w:sz w:val="24"/>
            <w:szCs w:val="24"/>
          </w:rPr>
          <w:t>d</w:t>
        </w:r>
      </w:ins>
      <w:r>
        <w:rPr>
          <w:rFonts w:ascii="Times New Roman" w:hAnsi="Times New Roman" w:cs="Times New Roman"/>
          <w:bCs/>
          <w:sz w:val="24"/>
          <w:szCs w:val="24"/>
        </w:rPr>
        <w:t>r.</w:t>
      </w:r>
      <w:proofErr w:type="gramEnd"/>
      <w:r>
        <w:rPr>
          <w:rFonts w:ascii="Times New Roman" w:hAnsi="Times New Roman" w:cs="Times New Roman"/>
          <w:bCs/>
          <w:sz w:val="24"/>
          <w:szCs w:val="24"/>
        </w:rPr>
        <w:t xml:space="preserve"> </w:t>
      </w:r>
      <w:del w:id="129" w:author="Dr. Morvai Gábor" w:date="2026-03-19T05:24:00Z">
        <w:r w:rsidDel="00B019B9">
          <w:rPr>
            <w:rFonts w:ascii="Times New Roman" w:hAnsi="Times New Roman" w:cs="Times New Roman"/>
            <w:bCs/>
            <w:sz w:val="24"/>
            <w:szCs w:val="24"/>
          </w:rPr>
          <w:delText>Morvai Gábor</w:delText>
        </w:r>
      </w:del>
      <w:proofErr w:type="spellStart"/>
      <w:ins w:id="130" w:author="Dr. Morvai Gábor" w:date="2026-03-19T05:24:00Z">
        <w:r w:rsidR="00B019B9">
          <w:rPr>
            <w:rFonts w:ascii="Times New Roman" w:hAnsi="Times New Roman" w:cs="Times New Roman"/>
            <w:bCs/>
            <w:sz w:val="24"/>
            <w:szCs w:val="24"/>
          </w:rPr>
          <w:t>Biró</w:t>
        </w:r>
        <w:proofErr w:type="spellEnd"/>
        <w:r w:rsidR="00B019B9">
          <w:rPr>
            <w:rFonts w:ascii="Times New Roman" w:hAnsi="Times New Roman" w:cs="Times New Roman"/>
            <w:bCs/>
            <w:sz w:val="24"/>
            <w:szCs w:val="24"/>
          </w:rPr>
          <w:t xml:space="preserve"> Anett</w:t>
        </w:r>
      </w:ins>
    </w:p>
    <w:p w14:paraId="76964461" w14:textId="77777777" w:rsidR="0074093C" w:rsidRPr="00616434" w:rsidRDefault="0074093C" w:rsidP="0074093C">
      <w:pPr>
        <w:spacing w:after="0" w:line="240" w:lineRule="auto"/>
        <w:jc w:val="center"/>
        <w:rPr>
          <w:rFonts w:ascii="Times New Roman" w:hAnsi="Times New Roman" w:cs="Times New Roman"/>
          <w:b/>
          <w:i/>
          <w:sz w:val="24"/>
          <w:szCs w:val="24"/>
        </w:rPr>
      </w:pPr>
      <w:del w:id="131" w:author="Dr. Morvai Gábor" w:date="2026-03-19T05:24:00Z">
        <w:r w:rsidDel="00B019B9">
          <w:rPr>
            <w:rFonts w:ascii="Times New Roman" w:hAnsi="Times New Roman" w:cs="Times New Roman"/>
            <w:bCs/>
            <w:sz w:val="24"/>
            <w:szCs w:val="24"/>
          </w:rPr>
          <w:delText>jegyző</w:delText>
        </w:r>
      </w:del>
      <w:proofErr w:type="gramStart"/>
      <w:ins w:id="132" w:author="Dr. Morvai Gábor" w:date="2026-03-19T05:24:00Z">
        <w:r w:rsidR="00B019B9">
          <w:rPr>
            <w:rFonts w:ascii="Times New Roman" w:hAnsi="Times New Roman" w:cs="Times New Roman"/>
            <w:bCs/>
            <w:sz w:val="24"/>
            <w:szCs w:val="24"/>
          </w:rPr>
          <w:t>osztályvezető</w:t>
        </w:r>
      </w:ins>
      <w:proofErr w:type="gramEnd"/>
    </w:p>
    <w:p w14:paraId="7DCA332C" w14:textId="58131ABA" w:rsidR="00406348" w:rsidRDefault="00406348">
      <w:pPr>
        <w:spacing w:line="259" w:lineRule="auto"/>
        <w:rPr>
          <w:ins w:id="133" w:author="Dr. Morvai Gábor" w:date="2026-03-19T05:46:00Z"/>
          <w:rFonts w:ascii="Times New Roman" w:hAnsi="Times New Roman" w:cs="Times New Roman"/>
          <w:sz w:val="24"/>
          <w:szCs w:val="24"/>
        </w:rPr>
      </w:pPr>
      <w:ins w:id="134" w:author="Dr. Morvai Gábor" w:date="2026-03-19T05:46:00Z">
        <w:r>
          <w:rPr>
            <w:rFonts w:ascii="Times New Roman" w:hAnsi="Times New Roman" w:cs="Times New Roman"/>
            <w:sz w:val="24"/>
            <w:szCs w:val="24"/>
          </w:rPr>
          <w:br w:type="page"/>
        </w:r>
      </w:ins>
    </w:p>
    <w:p w14:paraId="3155E04C" w14:textId="634A2E62" w:rsidR="00406348" w:rsidRDefault="00406348" w:rsidP="00406348">
      <w:pPr>
        <w:pStyle w:val="Szvegtrzs"/>
        <w:spacing w:before="240" w:after="480" w:line="240" w:lineRule="auto"/>
        <w:jc w:val="center"/>
        <w:rPr>
          <w:ins w:id="135" w:author="Dr. Morvai Gábor" w:date="2026-03-19T05:46:00Z"/>
          <w:b/>
          <w:bCs/>
        </w:rPr>
      </w:pPr>
      <w:ins w:id="136" w:author="Dr. Morvai Gábor" w:date="2026-03-19T05:47:00Z">
        <w:r>
          <w:rPr>
            <w:b/>
            <w:bCs/>
          </w:rPr>
          <w:lastRenderedPageBreak/>
          <w:t>„</w:t>
        </w:r>
      </w:ins>
      <w:ins w:id="137" w:author="Dr. Morvai Gábor" w:date="2026-03-19T05:46:00Z">
        <w:r>
          <w:rPr>
            <w:b/>
            <w:bCs/>
          </w:rPr>
          <w:t>Hajdúszoboszló Város Önkormányzata Képviselő-testületének .../2026. (III. 26.) önkormányzati rendelete</w:t>
        </w:r>
      </w:ins>
    </w:p>
    <w:p w14:paraId="468A82C6" w14:textId="77777777" w:rsidR="00406348" w:rsidRDefault="00406348" w:rsidP="00406348">
      <w:pPr>
        <w:pStyle w:val="Szvegtrzs"/>
        <w:spacing w:before="240" w:after="480" w:line="240" w:lineRule="auto"/>
        <w:jc w:val="center"/>
        <w:rPr>
          <w:ins w:id="138" w:author="Dr. Morvai Gábor" w:date="2026-03-19T05:46:00Z"/>
          <w:b/>
          <w:bCs/>
        </w:rPr>
      </w:pPr>
      <w:proofErr w:type="gramStart"/>
      <w:ins w:id="139" w:author="Dr. Morvai Gábor" w:date="2026-03-19T05:46:00Z">
        <w:r>
          <w:rPr>
            <w:b/>
            <w:bCs/>
          </w:rPr>
          <w:t>a</w:t>
        </w:r>
        <w:proofErr w:type="gramEnd"/>
        <w:r>
          <w:rPr>
            <w:b/>
            <w:bCs/>
          </w:rPr>
          <w:t xml:space="preserve"> közterület-használat, közterület-hasznosítás helyi szabályairól szóló 12/2019. (IV. 25.) önkormányzati rendelete módosításáról</w:t>
        </w:r>
      </w:ins>
    </w:p>
    <w:p w14:paraId="4AC7C47D" w14:textId="77777777" w:rsidR="00406348" w:rsidRDefault="00406348" w:rsidP="00406348">
      <w:pPr>
        <w:pStyle w:val="Szvegtrzs"/>
        <w:spacing w:after="0" w:line="240" w:lineRule="auto"/>
        <w:jc w:val="both"/>
        <w:rPr>
          <w:ins w:id="140" w:author="Dr. Morvai Gábor" w:date="2026-03-19T05:46:00Z"/>
        </w:rPr>
      </w:pPr>
      <w:ins w:id="141" w:author="Dr. Morvai Gábor" w:date="2026-03-19T05:46:00Z">
        <w:r>
          <w:t xml:space="preserve">[1] A módosítás célja a Szent István parkban található 8-as és 12-es számmal jelölt pavilonok esetében az "édességáru (csokoládé, desszert, nápolyi, cukorkaáru)" termékkör értékesítésének lehetővé tétele annak érdekében, hogy e pavilonok hasznosítása nagyobb eséllyel történhessen meg. </w:t>
        </w:r>
      </w:ins>
    </w:p>
    <w:p w14:paraId="6CC9D217" w14:textId="77777777" w:rsidR="00406348" w:rsidRDefault="00406348" w:rsidP="00406348">
      <w:pPr>
        <w:pStyle w:val="Szvegtrzs"/>
        <w:spacing w:before="120" w:after="0" w:line="240" w:lineRule="auto"/>
        <w:jc w:val="both"/>
        <w:rPr>
          <w:ins w:id="142" w:author="Dr. Morvai Gábor" w:date="2026-03-19T05:46:00Z"/>
        </w:rPr>
      </w:pPr>
      <w:ins w:id="143" w:author="Dr. Morvai Gábor" w:date="2026-03-19T05:46:00Z">
        <w:r>
          <w:t>[2] Hajdúszoboszló Város Önkormányzata Képviselő-testülete az Alaptörvény 32. § (2) bekezdésében meghatározott eredeti jogalkotói hatáskörében, az Alaptörvény 32. cikk (1) bekezdés a) pontjában és az épített környezet alakításáról és védelméről szóló 1997. évi LXXVIII. törvény 54. § (5) bekezdésében kapott felhatalmazás alapján, a Magyarország helyi önkormányzatairól szóló 2011. évi CLXXXIX. törvény 13. § (1) bekezdés 2. pontjában meghatározott feladatkörében eljárva, Hajdúszoboszló Város Önkormányzata Képviselő-testületének az önkormányzat szervezeti és működési szabályzatáról szóló 27/2024. (X. 17.) önkormányzati rendelete 14. § (3) bekezdése és 5. melléklete alapján a Városfejlesztési és Műszaki, Pénzügyi és Gazdasági, valamint Jogi, Igazgatási és Ügyrendi Bizottság véleményét kikérve a közterület-használat, közterület-hasznosítás helyi szabályairól szóló 12/2019. (IV. 25.) önkormányzati rendelete módosításáról a következőket rendeli el:</w:t>
        </w:r>
      </w:ins>
    </w:p>
    <w:p w14:paraId="158D9EAA" w14:textId="77777777" w:rsidR="00406348" w:rsidRDefault="00406348" w:rsidP="00406348">
      <w:pPr>
        <w:pStyle w:val="Szvegtrzs"/>
        <w:spacing w:before="240" w:after="240" w:line="240" w:lineRule="auto"/>
        <w:jc w:val="center"/>
        <w:rPr>
          <w:ins w:id="144" w:author="Dr. Morvai Gábor" w:date="2026-03-19T05:46:00Z"/>
          <w:b/>
          <w:bCs/>
        </w:rPr>
      </w:pPr>
      <w:ins w:id="145" w:author="Dr. Morvai Gábor" w:date="2026-03-19T05:46:00Z">
        <w:r>
          <w:rPr>
            <w:b/>
            <w:bCs/>
          </w:rPr>
          <w:t>1. §</w:t>
        </w:r>
      </w:ins>
    </w:p>
    <w:p w14:paraId="750C9F38" w14:textId="77777777" w:rsidR="00406348" w:rsidRDefault="00406348" w:rsidP="00406348">
      <w:pPr>
        <w:pStyle w:val="Szvegtrzs"/>
        <w:spacing w:after="0" w:line="240" w:lineRule="auto"/>
        <w:jc w:val="both"/>
        <w:rPr>
          <w:ins w:id="146" w:author="Dr. Morvai Gábor" w:date="2026-03-19T05:46:00Z"/>
        </w:rPr>
      </w:pPr>
      <w:ins w:id="147" w:author="Dr. Morvai Gábor" w:date="2026-03-19T05:46:00Z">
        <w:r>
          <w:t>A közterület-használat, közterület-hasznosítás helyi szabályairól szóló 12/2019. (IV. 25.) önkormányzati rendelet 11. § (1) bekezdése helyébe a következő rendelkezés lép:</w:t>
        </w:r>
      </w:ins>
    </w:p>
    <w:p w14:paraId="004521C8" w14:textId="77777777" w:rsidR="00406348" w:rsidRDefault="00406348" w:rsidP="00406348">
      <w:pPr>
        <w:pStyle w:val="Szvegtrzs"/>
        <w:spacing w:before="240" w:after="0" w:line="240" w:lineRule="auto"/>
        <w:jc w:val="both"/>
        <w:rPr>
          <w:ins w:id="148" w:author="Dr. Morvai Gábor" w:date="2026-03-19T05:46:00Z"/>
        </w:rPr>
      </w:pPr>
      <w:ins w:id="149" w:author="Dr. Morvai Gábor" w:date="2026-03-19T05:46:00Z">
        <w:r>
          <w:t xml:space="preserve">„(1) Pályázat útján, nyilvános árverésen történő </w:t>
        </w:r>
        <w:proofErr w:type="gramStart"/>
        <w:r>
          <w:t>licitálással</w:t>
        </w:r>
        <w:proofErr w:type="gramEnd"/>
        <w:r>
          <w:t xml:space="preserve"> nyerhető el</w:t>
        </w:r>
      </w:ins>
    </w:p>
    <w:p w14:paraId="772DA1A3" w14:textId="77777777" w:rsidR="00406348" w:rsidRDefault="00406348" w:rsidP="00406348">
      <w:pPr>
        <w:pStyle w:val="Szvegtrzs"/>
        <w:spacing w:after="0" w:line="240" w:lineRule="auto"/>
        <w:ind w:left="580" w:hanging="560"/>
        <w:jc w:val="both"/>
        <w:rPr>
          <w:ins w:id="150" w:author="Dr. Morvai Gábor" w:date="2026-03-19T05:46:00Z"/>
        </w:rPr>
      </w:pPr>
      <w:proofErr w:type="gramStart"/>
      <w:ins w:id="151" w:author="Dr. Morvai Gábor" w:date="2026-03-19T05:46:00Z">
        <w:r>
          <w:rPr>
            <w:i/>
            <w:iCs/>
          </w:rPr>
          <w:t>a</w:t>
        </w:r>
        <w:proofErr w:type="gramEnd"/>
        <w:r>
          <w:rPr>
            <w:i/>
            <w:iCs/>
          </w:rPr>
          <w:t>)</w:t>
        </w:r>
        <w:r>
          <w:tab/>
          <w:t>hasznosítási jogosultság a 210/2009.(IX.29.) Korm. rendelet 6. mellékletében felsorolt árucikkek közül</w:t>
        </w:r>
      </w:ins>
    </w:p>
    <w:p w14:paraId="2C9EDBF5" w14:textId="77777777" w:rsidR="00406348" w:rsidRDefault="00406348" w:rsidP="00406348">
      <w:pPr>
        <w:pStyle w:val="Szvegtrzs"/>
        <w:spacing w:after="0" w:line="240" w:lineRule="auto"/>
        <w:ind w:left="980" w:hanging="400"/>
        <w:jc w:val="both"/>
        <w:rPr>
          <w:ins w:id="152" w:author="Dr. Morvai Gábor" w:date="2026-03-19T05:46:00Z"/>
        </w:rPr>
      </w:pPr>
      <w:proofErr w:type="spellStart"/>
      <w:ins w:id="153" w:author="Dr. Morvai Gábor" w:date="2026-03-19T05:46:00Z">
        <w:r>
          <w:rPr>
            <w:i/>
            <w:iCs/>
          </w:rPr>
          <w:t>aa</w:t>
        </w:r>
        <w:proofErr w:type="spellEnd"/>
        <w:r>
          <w:rPr>
            <w:i/>
            <w:iCs/>
          </w:rPr>
          <w:t>)</w:t>
        </w:r>
        <w:r>
          <w:tab/>
          <w:t xml:space="preserve">könyv, papír és írószer, újság, napilap, folyóirat, periodikus kiadvány; </w:t>
        </w:r>
      </w:ins>
    </w:p>
    <w:p w14:paraId="656923E3" w14:textId="77777777" w:rsidR="00406348" w:rsidRDefault="00406348" w:rsidP="00406348">
      <w:pPr>
        <w:pStyle w:val="Szvegtrzs"/>
        <w:spacing w:after="0" w:line="240" w:lineRule="auto"/>
        <w:ind w:left="980" w:hanging="400"/>
        <w:jc w:val="both"/>
        <w:rPr>
          <w:ins w:id="154" w:author="Dr. Morvai Gábor" w:date="2026-03-19T05:46:00Z"/>
        </w:rPr>
      </w:pPr>
      <w:proofErr w:type="gramStart"/>
      <w:ins w:id="155" w:author="Dr. Morvai Gábor" w:date="2026-03-19T05:46:00Z">
        <w:r>
          <w:rPr>
            <w:i/>
            <w:iCs/>
          </w:rPr>
          <w:t>ab</w:t>
        </w:r>
        <w:proofErr w:type="gramEnd"/>
        <w:r>
          <w:rPr>
            <w:i/>
            <w:iCs/>
          </w:rPr>
          <w:t>)</w:t>
        </w:r>
        <w:r>
          <w:tab/>
          <w:t>játékáru;</w:t>
        </w:r>
      </w:ins>
    </w:p>
    <w:p w14:paraId="0D92AC29" w14:textId="77777777" w:rsidR="00406348" w:rsidRDefault="00406348" w:rsidP="00406348">
      <w:pPr>
        <w:pStyle w:val="Szvegtrzs"/>
        <w:spacing w:after="0" w:line="240" w:lineRule="auto"/>
        <w:ind w:left="980" w:hanging="400"/>
        <w:jc w:val="both"/>
        <w:rPr>
          <w:ins w:id="156" w:author="Dr. Morvai Gábor" w:date="2026-03-19T05:46:00Z"/>
        </w:rPr>
      </w:pPr>
      <w:proofErr w:type="spellStart"/>
      <w:ins w:id="157" w:author="Dr. Morvai Gábor" w:date="2026-03-19T05:46:00Z">
        <w:r>
          <w:rPr>
            <w:i/>
            <w:iCs/>
          </w:rPr>
          <w:t>ac</w:t>
        </w:r>
        <w:proofErr w:type="spellEnd"/>
        <w:r>
          <w:rPr>
            <w:i/>
            <w:iCs/>
          </w:rPr>
          <w:t>)</w:t>
        </w:r>
        <w:r>
          <w:tab/>
          <w:t xml:space="preserve">emlék- és ajándéktárgy, </w:t>
        </w:r>
      </w:ins>
    </w:p>
    <w:p w14:paraId="4EE35B90" w14:textId="77777777" w:rsidR="00406348" w:rsidRDefault="00406348" w:rsidP="00406348">
      <w:pPr>
        <w:pStyle w:val="Szvegtrzs"/>
        <w:spacing w:after="0" w:line="240" w:lineRule="auto"/>
        <w:ind w:left="980" w:hanging="400"/>
        <w:jc w:val="both"/>
        <w:rPr>
          <w:ins w:id="158" w:author="Dr. Morvai Gábor" w:date="2026-03-19T05:46:00Z"/>
        </w:rPr>
      </w:pPr>
      <w:proofErr w:type="gramStart"/>
      <w:ins w:id="159" w:author="Dr. Morvai Gábor" w:date="2026-03-19T05:46:00Z">
        <w:r>
          <w:rPr>
            <w:i/>
            <w:iCs/>
          </w:rPr>
          <w:t>ad</w:t>
        </w:r>
        <w:proofErr w:type="gramEnd"/>
        <w:r>
          <w:rPr>
            <w:i/>
            <w:iCs/>
          </w:rPr>
          <w:t>)</w:t>
        </w:r>
        <w:r>
          <w:tab/>
          <w:t>egyéb élelmiszer termékek közül kizárólag előre csomagolt mézek, dzsemek, levárok, hidegen sajtolt olajok, olajos és egyéb magvak;</w:t>
        </w:r>
      </w:ins>
    </w:p>
    <w:p w14:paraId="033C85C6" w14:textId="77777777" w:rsidR="00406348" w:rsidRDefault="00406348" w:rsidP="00406348">
      <w:pPr>
        <w:pStyle w:val="Szvegtrzs"/>
        <w:spacing w:after="0" w:line="240" w:lineRule="auto"/>
        <w:ind w:left="980" w:hanging="400"/>
        <w:jc w:val="both"/>
        <w:rPr>
          <w:ins w:id="160" w:author="Dr. Morvai Gábor" w:date="2026-03-19T05:46:00Z"/>
        </w:rPr>
      </w:pPr>
      <w:proofErr w:type="spellStart"/>
      <w:ins w:id="161" w:author="Dr. Morvai Gábor" w:date="2026-03-19T05:46:00Z">
        <w:r>
          <w:rPr>
            <w:i/>
            <w:iCs/>
          </w:rPr>
          <w:t>ae</w:t>
        </w:r>
        <w:proofErr w:type="spellEnd"/>
        <w:r>
          <w:rPr>
            <w:i/>
            <w:iCs/>
          </w:rPr>
          <w:t>)</w:t>
        </w:r>
        <w:r>
          <w:tab/>
          <w:t>közérzetjavító és étrend-kiegészítő termékek (előre csomagolt, szárított növények, szárított gombák, illóolajok, cseppek, aromaterápiás termékek, levendula termékek, kézműves szappanok, tinktúrák, gyógynövény, biotermék, testépítő szer);</w:t>
        </w:r>
      </w:ins>
    </w:p>
    <w:p w14:paraId="43E4A3F8" w14:textId="77777777" w:rsidR="00406348" w:rsidRDefault="00406348" w:rsidP="00406348">
      <w:pPr>
        <w:pStyle w:val="Szvegtrzs"/>
        <w:spacing w:after="0" w:line="240" w:lineRule="auto"/>
        <w:ind w:left="980" w:hanging="400"/>
        <w:jc w:val="both"/>
        <w:rPr>
          <w:ins w:id="162" w:author="Dr. Morvai Gábor" w:date="2026-03-19T05:46:00Z"/>
        </w:rPr>
      </w:pPr>
      <w:proofErr w:type="spellStart"/>
      <w:ins w:id="163" w:author="Dr. Morvai Gábor" w:date="2026-03-19T05:46:00Z">
        <w:r>
          <w:rPr>
            <w:i/>
            <w:iCs/>
          </w:rPr>
          <w:t>af</w:t>
        </w:r>
        <w:proofErr w:type="spellEnd"/>
        <w:r>
          <w:rPr>
            <w:i/>
            <w:iCs/>
          </w:rPr>
          <w:t>)</w:t>
        </w:r>
        <w:r>
          <w:tab/>
          <w:t>csomagolt kávé, tea füvek, kávéital, teaital;</w:t>
        </w:r>
      </w:ins>
    </w:p>
    <w:p w14:paraId="35732CED" w14:textId="77777777" w:rsidR="00406348" w:rsidRDefault="00406348" w:rsidP="00406348">
      <w:pPr>
        <w:pStyle w:val="Szvegtrzs"/>
        <w:spacing w:after="0" w:line="240" w:lineRule="auto"/>
        <w:ind w:left="980" w:hanging="400"/>
        <w:jc w:val="both"/>
        <w:rPr>
          <w:ins w:id="164" w:author="Dr. Morvai Gábor" w:date="2026-03-19T05:46:00Z"/>
        </w:rPr>
      </w:pPr>
      <w:proofErr w:type="spellStart"/>
      <w:ins w:id="165" w:author="Dr. Morvai Gábor" w:date="2026-03-19T05:46:00Z">
        <w:r>
          <w:rPr>
            <w:i/>
            <w:iCs/>
          </w:rPr>
          <w:t>ag</w:t>
        </w:r>
        <w:proofErr w:type="spellEnd"/>
        <w:r>
          <w:rPr>
            <w:i/>
            <w:iCs/>
          </w:rPr>
          <w:t>)</w:t>
        </w:r>
        <w:r>
          <w:tab/>
          <w:t>virág és kertészeti cikk;</w:t>
        </w:r>
      </w:ins>
    </w:p>
    <w:p w14:paraId="1E8F43AF" w14:textId="77777777" w:rsidR="00406348" w:rsidRDefault="00406348" w:rsidP="00406348">
      <w:pPr>
        <w:pStyle w:val="Szvegtrzs"/>
        <w:spacing w:after="0" w:line="240" w:lineRule="auto"/>
        <w:ind w:left="980" w:hanging="400"/>
        <w:jc w:val="both"/>
        <w:rPr>
          <w:ins w:id="166" w:author="Dr. Morvai Gábor" w:date="2026-03-19T05:46:00Z"/>
        </w:rPr>
      </w:pPr>
      <w:proofErr w:type="gramStart"/>
      <w:ins w:id="167" w:author="Dr. Morvai Gábor" w:date="2026-03-19T05:46:00Z">
        <w:r>
          <w:rPr>
            <w:i/>
            <w:iCs/>
          </w:rPr>
          <w:t>ah</w:t>
        </w:r>
        <w:proofErr w:type="gramEnd"/>
        <w:r>
          <w:rPr>
            <w:i/>
            <w:iCs/>
          </w:rPr>
          <w:t>)</w:t>
        </w:r>
        <w:r>
          <w:tab/>
          <w:t>fotócikk;</w:t>
        </w:r>
      </w:ins>
    </w:p>
    <w:p w14:paraId="79246444" w14:textId="77777777" w:rsidR="00406348" w:rsidRDefault="00406348" w:rsidP="00406348">
      <w:pPr>
        <w:pStyle w:val="Szvegtrzs"/>
        <w:spacing w:after="0" w:line="240" w:lineRule="auto"/>
        <w:ind w:left="980" w:hanging="400"/>
        <w:jc w:val="both"/>
        <w:rPr>
          <w:ins w:id="168" w:author="Dr. Morvai Gábor" w:date="2026-03-19T05:46:00Z"/>
        </w:rPr>
      </w:pPr>
      <w:proofErr w:type="spellStart"/>
      <w:ins w:id="169" w:author="Dr. Morvai Gábor" w:date="2026-03-19T05:46:00Z">
        <w:r>
          <w:rPr>
            <w:i/>
            <w:iCs/>
          </w:rPr>
          <w:t>ai</w:t>
        </w:r>
        <w:proofErr w:type="spellEnd"/>
        <w:r>
          <w:rPr>
            <w:i/>
            <w:iCs/>
          </w:rPr>
          <w:t>)</w:t>
        </w:r>
        <w:r>
          <w:tab/>
          <w:t>numizmatikai termék;</w:t>
        </w:r>
      </w:ins>
    </w:p>
    <w:p w14:paraId="042780CA" w14:textId="77777777" w:rsidR="00406348" w:rsidRDefault="00406348" w:rsidP="00406348">
      <w:pPr>
        <w:pStyle w:val="Szvegtrzs"/>
        <w:spacing w:after="0" w:line="240" w:lineRule="auto"/>
        <w:ind w:left="980" w:hanging="400"/>
        <w:jc w:val="both"/>
        <w:rPr>
          <w:ins w:id="170" w:author="Dr. Morvai Gábor" w:date="2026-03-19T05:46:00Z"/>
        </w:rPr>
      </w:pPr>
      <w:proofErr w:type="gramStart"/>
      <w:ins w:id="171" w:author="Dr. Morvai Gábor" w:date="2026-03-19T05:46:00Z">
        <w:r>
          <w:rPr>
            <w:i/>
            <w:iCs/>
          </w:rPr>
          <w:t>aj</w:t>
        </w:r>
        <w:proofErr w:type="gramEnd"/>
        <w:r>
          <w:rPr>
            <w:i/>
            <w:iCs/>
          </w:rPr>
          <w:t>)</w:t>
        </w:r>
        <w:r>
          <w:tab/>
          <w:t>illatszer;</w:t>
        </w:r>
      </w:ins>
    </w:p>
    <w:p w14:paraId="7A847110" w14:textId="77777777" w:rsidR="00406348" w:rsidRDefault="00406348" w:rsidP="00406348">
      <w:pPr>
        <w:pStyle w:val="Szvegtrzs"/>
        <w:spacing w:after="0" w:line="240" w:lineRule="auto"/>
        <w:ind w:left="980" w:hanging="400"/>
        <w:jc w:val="both"/>
        <w:rPr>
          <w:ins w:id="172" w:author="Dr. Morvai Gábor" w:date="2026-03-19T05:46:00Z"/>
        </w:rPr>
      </w:pPr>
      <w:proofErr w:type="spellStart"/>
      <w:ins w:id="173" w:author="Dr. Morvai Gábor" w:date="2026-03-19T05:46:00Z">
        <w:r>
          <w:rPr>
            <w:i/>
            <w:iCs/>
          </w:rPr>
          <w:t>ak</w:t>
        </w:r>
        <w:proofErr w:type="spellEnd"/>
        <w:r>
          <w:rPr>
            <w:i/>
            <w:iCs/>
          </w:rPr>
          <w:t>)</w:t>
        </w:r>
        <w:r>
          <w:tab/>
          <w:t>óra- és ékszer;</w:t>
        </w:r>
      </w:ins>
    </w:p>
    <w:p w14:paraId="45F26F0B" w14:textId="77777777" w:rsidR="00406348" w:rsidRDefault="00406348" w:rsidP="00406348">
      <w:pPr>
        <w:pStyle w:val="Szvegtrzs"/>
        <w:spacing w:after="0" w:line="240" w:lineRule="auto"/>
        <w:ind w:left="980" w:hanging="400"/>
        <w:jc w:val="both"/>
        <w:rPr>
          <w:ins w:id="174" w:author="Dr. Morvai Gábor" w:date="2026-03-19T05:46:00Z"/>
        </w:rPr>
      </w:pPr>
      <w:proofErr w:type="spellStart"/>
      <w:proofErr w:type="gramStart"/>
      <w:ins w:id="175" w:author="Dr. Morvai Gábor" w:date="2026-03-19T05:46:00Z">
        <w:r>
          <w:rPr>
            <w:i/>
            <w:iCs/>
          </w:rPr>
          <w:t>al</w:t>
        </w:r>
        <w:proofErr w:type="spellEnd"/>
        <w:proofErr w:type="gramEnd"/>
        <w:r>
          <w:rPr>
            <w:i/>
            <w:iCs/>
          </w:rPr>
          <w:t>)</w:t>
        </w:r>
        <w:r>
          <w:tab/>
          <w:t>hangszer;</w:t>
        </w:r>
      </w:ins>
    </w:p>
    <w:p w14:paraId="009AD922" w14:textId="77777777" w:rsidR="00406348" w:rsidRDefault="00406348" w:rsidP="00406348">
      <w:pPr>
        <w:pStyle w:val="Szvegtrzs"/>
        <w:spacing w:after="0" w:line="240" w:lineRule="auto"/>
        <w:ind w:left="980" w:hanging="400"/>
        <w:jc w:val="both"/>
        <w:rPr>
          <w:ins w:id="176" w:author="Dr. Morvai Gábor" w:date="2026-03-19T05:46:00Z"/>
        </w:rPr>
      </w:pPr>
      <w:ins w:id="177" w:author="Dr. Morvai Gábor" w:date="2026-03-19T05:46:00Z">
        <w:r>
          <w:rPr>
            <w:i/>
            <w:iCs/>
          </w:rPr>
          <w:t>am)</w:t>
        </w:r>
        <w:r>
          <w:tab/>
          <w:t>audiovizuális termék (zenei- és videó felvétel, CD, DVD stb.);</w:t>
        </w:r>
      </w:ins>
    </w:p>
    <w:p w14:paraId="4F88A28D" w14:textId="77777777" w:rsidR="00406348" w:rsidRDefault="00406348" w:rsidP="00406348">
      <w:pPr>
        <w:pStyle w:val="Szvegtrzs"/>
        <w:spacing w:after="0" w:line="240" w:lineRule="auto"/>
        <w:ind w:left="980" w:hanging="400"/>
        <w:jc w:val="both"/>
        <w:rPr>
          <w:ins w:id="178" w:author="Dr. Morvai Gábor" w:date="2026-03-19T05:46:00Z"/>
        </w:rPr>
      </w:pPr>
      <w:ins w:id="179" w:author="Dr. Morvai Gábor" w:date="2026-03-19T05:46:00Z">
        <w:r>
          <w:rPr>
            <w:i/>
            <w:iCs/>
          </w:rPr>
          <w:t>an)</w:t>
        </w:r>
        <w:r>
          <w:tab/>
          <w:t>textil termékek közül asztalterítő, törölköző, hímzett és horgolt kézműves termékek;</w:t>
        </w:r>
      </w:ins>
    </w:p>
    <w:p w14:paraId="47D0D3B7" w14:textId="77777777" w:rsidR="00406348" w:rsidRDefault="00406348" w:rsidP="00406348">
      <w:pPr>
        <w:pStyle w:val="Szvegtrzs"/>
        <w:spacing w:after="0" w:line="240" w:lineRule="auto"/>
        <w:ind w:left="980" w:hanging="400"/>
        <w:jc w:val="both"/>
        <w:rPr>
          <w:ins w:id="180" w:author="Dr. Morvai Gábor" w:date="2026-03-19T05:46:00Z"/>
        </w:rPr>
      </w:pPr>
      <w:proofErr w:type="spellStart"/>
      <w:ins w:id="181" w:author="Dr. Morvai Gábor" w:date="2026-03-19T05:46:00Z">
        <w:r>
          <w:rPr>
            <w:i/>
            <w:iCs/>
          </w:rPr>
          <w:t>ao</w:t>
        </w:r>
        <w:proofErr w:type="spellEnd"/>
        <w:r>
          <w:rPr>
            <w:i/>
            <w:iCs/>
          </w:rPr>
          <w:t>)</w:t>
        </w:r>
        <w:r>
          <w:tab/>
          <w:t>díszműáru, műalkotás, népművészeti és iparművészeti áru;</w:t>
        </w:r>
      </w:ins>
    </w:p>
    <w:p w14:paraId="3156E647" w14:textId="77777777" w:rsidR="00406348" w:rsidRDefault="00406348" w:rsidP="00406348">
      <w:pPr>
        <w:pStyle w:val="Szvegtrzs"/>
        <w:spacing w:after="0" w:line="240" w:lineRule="auto"/>
        <w:ind w:left="580"/>
        <w:jc w:val="both"/>
        <w:rPr>
          <w:ins w:id="182" w:author="Dr. Morvai Gábor" w:date="2026-03-19T05:46:00Z"/>
        </w:rPr>
      </w:pPr>
      <w:proofErr w:type="spellStart"/>
      <w:ins w:id="183" w:author="Dr. Morvai Gábor" w:date="2026-03-19T05:46:00Z">
        <w:r>
          <w:t>ap</w:t>
        </w:r>
        <w:proofErr w:type="spellEnd"/>
        <w:r>
          <w:t>) kreatív-hobbi és dekorációs termék</w:t>
        </w:r>
      </w:ins>
    </w:p>
    <w:p w14:paraId="6DCD009D" w14:textId="77777777" w:rsidR="00406348" w:rsidRDefault="00406348" w:rsidP="00406348">
      <w:pPr>
        <w:pStyle w:val="Szvegtrzs"/>
        <w:spacing w:after="0" w:line="240" w:lineRule="auto"/>
        <w:ind w:left="980" w:hanging="400"/>
        <w:jc w:val="both"/>
        <w:rPr>
          <w:ins w:id="184" w:author="Dr. Morvai Gábor" w:date="2026-03-19T05:46:00Z"/>
        </w:rPr>
      </w:pPr>
      <w:proofErr w:type="spellStart"/>
      <w:ins w:id="185" w:author="Dr. Morvai Gábor" w:date="2026-03-19T05:46:00Z">
        <w:r>
          <w:rPr>
            <w:i/>
            <w:iCs/>
          </w:rPr>
          <w:t>ap</w:t>
        </w:r>
        <w:proofErr w:type="spellEnd"/>
        <w:r>
          <w:rPr>
            <w:i/>
            <w:iCs/>
          </w:rPr>
          <w:t>)</w:t>
        </w:r>
        <w:r>
          <w:tab/>
          <w:t xml:space="preserve"> </w:t>
        </w:r>
        <w:bookmarkStart w:id="186" w:name="_GoBack"/>
        <w:r w:rsidRPr="00176162">
          <w:rPr>
            <w:b/>
            <w:i/>
            <w:rPrChange w:id="187" w:author="Dr. Morvai Gábor" w:date="2026-03-19T05:48:00Z">
              <w:rPr/>
            </w:rPrChange>
          </w:rPr>
          <w:t>kizárólag a 3. melléklet 2. pontjában 8-as és 12-es számmal jelölt pavilonokban édességáru (csokoládé, desszert, nápolyi, cukorkaáru)</w:t>
        </w:r>
        <w:r>
          <w:t xml:space="preserve"> </w:t>
        </w:r>
        <w:bookmarkEnd w:id="186"/>
      </w:ins>
    </w:p>
    <w:p w14:paraId="6C9D8A88" w14:textId="77777777" w:rsidR="00406348" w:rsidRDefault="00406348" w:rsidP="00406348">
      <w:pPr>
        <w:pStyle w:val="Szvegtrzs"/>
        <w:spacing w:after="0" w:line="240" w:lineRule="auto"/>
        <w:ind w:left="580"/>
        <w:jc w:val="both"/>
        <w:rPr>
          <w:ins w:id="188" w:author="Dr. Morvai Gábor" w:date="2026-03-19T05:46:00Z"/>
        </w:rPr>
      </w:pPr>
      <w:proofErr w:type="gramStart"/>
      <w:ins w:id="189" w:author="Dr. Morvai Gábor" w:date="2026-03-19T05:46:00Z">
        <w:r>
          <w:lastRenderedPageBreak/>
          <w:t>közterületen</w:t>
        </w:r>
        <w:proofErr w:type="gramEnd"/>
        <w:r>
          <w:t xml:space="preserve"> elhelyezett önkormányzati tulajdonú pavilonban történő árusításához. Az egyes pavilonokban végezhető tevékenységek listája a nyilvános árverésre történő jelentkezés feltételeit tartalmazó pályázati kiírásban is rögzítésre kerül.</w:t>
        </w:r>
      </w:ins>
    </w:p>
    <w:p w14:paraId="72D87B37" w14:textId="77777777" w:rsidR="00406348" w:rsidRDefault="00406348" w:rsidP="00406348">
      <w:pPr>
        <w:pStyle w:val="Szvegtrzs"/>
        <w:spacing w:after="240" w:line="240" w:lineRule="auto"/>
        <w:ind w:left="580" w:hanging="560"/>
        <w:jc w:val="both"/>
        <w:rPr>
          <w:ins w:id="190" w:author="Dr. Morvai Gábor" w:date="2026-03-19T05:46:00Z"/>
        </w:rPr>
      </w:pPr>
      <w:ins w:id="191" w:author="Dr. Morvai Gábor" w:date="2026-03-19T05:46:00Z">
        <w:r>
          <w:rPr>
            <w:i/>
            <w:iCs/>
          </w:rPr>
          <w:t>b)</w:t>
        </w:r>
        <w:r>
          <w:tab/>
          <w:t xml:space="preserve">Közterület-hasznosítási jogosultság főszezonban alkotó művészeti és előadóművészi tevékenység végzésére a 14. § (2) bekezdés </w:t>
        </w:r>
        <w:proofErr w:type="spellStart"/>
        <w:r>
          <w:t>aa</w:t>
        </w:r>
        <w:proofErr w:type="spellEnd"/>
        <w:r>
          <w:t>) és b) pontjaiban rögzített helyszíneken.”</w:t>
        </w:r>
      </w:ins>
    </w:p>
    <w:p w14:paraId="75FBD7E6" w14:textId="77777777" w:rsidR="00406348" w:rsidRDefault="00406348" w:rsidP="00406348">
      <w:pPr>
        <w:pStyle w:val="Szvegtrzs"/>
        <w:spacing w:before="240" w:after="240" w:line="240" w:lineRule="auto"/>
        <w:jc w:val="center"/>
        <w:rPr>
          <w:ins w:id="192" w:author="Dr. Morvai Gábor" w:date="2026-03-19T05:46:00Z"/>
          <w:b/>
          <w:bCs/>
        </w:rPr>
      </w:pPr>
      <w:ins w:id="193" w:author="Dr. Morvai Gábor" w:date="2026-03-19T05:46:00Z">
        <w:r>
          <w:rPr>
            <w:b/>
            <w:bCs/>
          </w:rPr>
          <w:t>2. §</w:t>
        </w:r>
      </w:ins>
    </w:p>
    <w:p w14:paraId="59969A8C" w14:textId="30F489FB" w:rsidR="00406348" w:rsidRDefault="00406348" w:rsidP="00406348">
      <w:pPr>
        <w:pStyle w:val="Szvegtrzs"/>
        <w:spacing w:after="0" w:line="240" w:lineRule="auto"/>
        <w:jc w:val="both"/>
        <w:rPr>
          <w:ins w:id="194" w:author="Dr. Morvai Gábor" w:date="2026-03-19T05:46:00Z"/>
        </w:rPr>
      </w:pPr>
      <w:ins w:id="195" w:author="Dr. Morvai Gábor" w:date="2026-03-19T05:46:00Z">
        <w:r>
          <w:t>Ez a rendelet 2026. március 27-én lép hatályba.”</w:t>
        </w:r>
      </w:ins>
    </w:p>
    <w:p w14:paraId="6FF53C7E" w14:textId="77777777" w:rsidR="00887D4D" w:rsidRPr="004E5752" w:rsidRDefault="00887D4D" w:rsidP="00CF1ACB">
      <w:pPr>
        <w:spacing w:after="0" w:line="240" w:lineRule="auto"/>
        <w:jc w:val="both"/>
        <w:rPr>
          <w:rFonts w:ascii="Times New Roman" w:hAnsi="Times New Roman" w:cs="Times New Roman"/>
          <w:sz w:val="24"/>
          <w:szCs w:val="24"/>
        </w:rPr>
      </w:pPr>
    </w:p>
    <w:sectPr w:rsidR="00887D4D" w:rsidRPr="004E5752" w:rsidSect="002156F9">
      <w:footerReference w:type="default" r:id="rId10"/>
      <w:type w:val="continuous"/>
      <w:pgSz w:w="11906" w:h="16838"/>
      <w:pgMar w:top="1134" w:right="1134" w:bottom="1134"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Dr. Morvai Gábor" w:date="2026-03-19T05:10:00Z" w:initials="DMG">
    <w:p w14:paraId="5E9DBA03" w14:textId="77777777" w:rsidR="009547A4" w:rsidRDefault="009547A4">
      <w:pPr>
        <w:pStyle w:val="Jegyzetszveg"/>
      </w:pPr>
      <w:r>
        <w:rPr>
          <w:rStyle w:val="Jegyzethivatkozs"/>
        </w:rPr>
        <w:annotationRef/>
      </w:r>
      <w:r>
        <w:t>Itt nem a hatályos helyi rendelet adott része volt idézve, szeretném kérni, hogy ha korábbi előterjesztést használunk alapnak, akkor mindig ellenőrizzük, hogy az abban található jogszabályi idézet hatályos-e!</w:t>
      </w:r>
    </w:p>
  </w:comment>
  <w:comment w:id="57" w:author="Dr. Morvai Gábor" w:date="2026-03-19T05:11:00Z" w:initials="DMG">
    <w:p w14:paraId="63F5EDC3" w14:textId="77777777" w:rsidR="009547A4" w:rsidRDefault="009547A4">
      <w:pPr>
        <w:pStyle w:val="Jegyzetszveg"/>
      </w:pPr>
      <w:r>
        <w:rPr>
          <w:rStyle w:val="Jegyzethivatkozs"/>
        </w:rPr>
        <w:annotationRef/>
      </w:r>
      <w:r>
        <w:t xml:space="preserve">Nincs értelme a komplett 6. mellékletet beemelni az előterjesztésbe, erre korábban azért volt szükség, mert a Képviselő-testület abból tudott „válogatni” a teljes 11.§ (1) a) pont felülvizsgálatakor. Most a 6. mellékletből egyetlen pontnak van jelentősége. </w:t>
      </w:r>
    </w:p>
  </w:comment>
  <w:comment w:id="70" w:author="Dr. Morvai Gábor" w:date="2026-03-19T05:16:00Z" w:initials="DMG">
    <w:p w14:paraId="6CAF4886" w14:textId="77777777" w:rsidR="00B019B9" w:rsidRDefault="00B019B9">
      <w:pPr>
        <w:pStyle w:val="Jegyzetszveg"/>
      </w:pPr>
      <w:r>
        <w:rPr>
          <w:rStyle w:val="Jegyzethivatkozs"/>
        </w:rPr>
        <w:annotationRef/>
      </w:r>
      <w:r>
        <w:t>Itt úgy látom nem akartatok belemenni, hogy az 1.9. pontban az „</w:t>
      </w:r>
      <w:proofErr w:type="spellStart"/>
      <w:r w:rsidRPr="00B019B9">
        <w:t>előrecsomagolt</w:t>
      </w:r>
      <w:proofErr w:type="spellEnd"/>
      <w:r w:rsidRPr="00B019B9">
        <w:t xml:space="preserve"> fagylalt és jégkrém stb.</w:t>
      </w:r>
      <w:r>
        <w:t>” leírás is szerepel, tehát nem az 1.9. pont egy az egyben történő átvételére kerülne sor</w:t>
      </w:r>
      <w:r w:rsidR="00CC240E">
        <w:t>. Így viszont nem is lehet idézni úgy, hogy „1.9…”</w:t>
      </w:r>
    </w:p>
  </w:comment>
  <w:comment w:id="80" w:author="Dr. Morvai Gábor" w:date="2026-03-19T05:00:00Z" w:initials="DMG">
    <w:p w14:paraId="1B7E3218" w14:textId="77777777" w:rsidR="009547A4" w:rsidRDefault="009547A4">
      <w:pPr>
        <w:pStyle w:val="Jegyzetszveg"/>
      </w:pPr>
      <w:r>
        <w:rPr>
          <w:rStyle w:val="Jegyzethivatkozs"/>
        </w:rPr>
        <w:annotationRef/>
      </w:r>
      <w:r>
        <w:t xml:space="preserve">Kérem aláhúzni </w:t>
      </w:r>
    </w:p>
  </w:comment>
  <w:comment w:id="114" w:author="Dr. Morvai Gábor" w:date="2026-03-19T05:20:00Z" w:initials="DMG">
    <w:p w14:paraId="53548E78" w14:textId="77777777" w:rsidR="00B019B9" w:rsidRDefault="00B019B9">
      <w:pPr>
        <w:pStyle w:val="Jegyzetszveg"/>
      </w:pPr>
      <w:r>
        <w:rPr>
          <w:rStyle w:val="Jegyzethivatkozs"/>
        </w:rPr>
        <w:annotationRef/>
      </w:r>
      <w:r>
        <w:t>Ezt így ki lehet jelenteni, hogy a bérleti díj az kifejezetten a köztisztasági feladatra megy?</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9DBA03" w15:done="0"/>
  <w15:commentEx w15:paraId="63F5EDC3" w15:done="0"/>
  <w15:commentEx w15:paraId="6CAF4886" w15:done="0"/>
  <w15:commentEx w15:paraId="1B7E3218" w15:done="0"/>
  <w15:commentEx w15:paraId="53548E78"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4B55F" w14:textId="77777777" w:rsidR="009547A4" w:rsidRDefault="009547A4" w:rsidP="00DC37C5">
      <w:pPr>
        <w:spacing w:after="0" w:line="240" w:lineRule="auto"/>
      </w:pPr>
      <w:r>
        <w:separator/>
      </w:r>
    </w:p>
  </w:endnote>
  <w:endnote w:type="continuationSeparator" w:id="0">
    <w:p w14:paraId="5D3E6359" w14:textId="77777777" w:rsidR="009547A4" w:rsidRDefault="009547A4" w:rsidP="00DC3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0738309"/>
      <w:docPartObj>
        <w:docPartGallery w:val="Page Numbers (Bottom of Page)"/>
        <w:docPartUnique/>
      </w:docPartObj>
    </w:sdtPr>
    <w:sdtEndPr/>
    <w:sdtContent>
      <w:p w14:paraId="787BF825" w14:textId="3D4CF28C" w:rsidR="009547A4" w:rsidRDefault="009547A4">
        <w:pPr>
          <w:pStyle w:val="llb"/>
          <w:jc w:val="center"/>
        </w:pPr>
        <w:r>
          <w:fldChar w:fldCharType="begin"/>
        </w:r>
        <w:r>
          <w:instrText>PAGE   \* MERGEFORMAT</w:instrText>
        </w:r>
        <w:r>
          <w:fldChar w:fldCharType="separate"/>
        </w:r>
        <w:r w:rsidR="00176162">
          <w:rPr>
            <w:noProof/>
          </w:rPr>
          <w:t>4</w:t>
        </w:r>
        <w:r>
          <w:fldChar w:fldCharType="end"/>
        </w:r>
      </w:p>
    </w:sdtContent>
  </w:sdt>
  <w:p w14:paraId="46EB9F5F" w14:textId="77777777" w:rsidR="009547A4" w:rsidRDefault="009547A4">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448B5" w14:textId="77777777" w:rsidR="009547A4" w:rsidRDefault="009547A4" w:rsidP="00DC37C5">
      <w:pPr>
        <w:spacing w:after="0" w:line="240" w:lineRule="auto"/>
      </w:pPr>
      <w:r>
        <w:separator/>
      </w:r>
    </w:p>
  </w:footnote>
  <w:footnote w:type="continuationSeparator" w:id="0">
    <w:p w14:paraId="16AA5EF2" w14:textId="77777777" w:rsidR="009547A4" w:rsidRDefault="009547A4" w:rsidP="00DC37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B2142A"/>
    <w:multiLevelType w:val="hybridMultilevel"/>
    <w:tmpl w:val="61C2B9B0"/>
    <w:lvl w:ilvl="0" w:tplc="7FC0775C">
      <w:start w:val="1"/>
      <w:numFmt w:val="bullet"/>
      <w:lvlText w:val="-"/>
      <w:lvlJc w:val="left"/>
      <w:pPr>
        <w:ind w:left="786" w:hanging="360"/>
      </w:pPr>
      <w:rPr>
        <w:rFonts w:ascii="Times New Roman" w:eastAsia="Times New Roman" w:hAnsi="Times New Roman"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1" w15:restartNumberingAfterBreak="0">
    <w:nsid w:val="2B99406A"/>
    <w:multiLevelType w:val="hybridMultilevel"/>
    <w:tmpl w:val="9A88F8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515A3762"/>
    <w:multiLevelType w:val="hybridMultilevel"/>
    <w:tmpl w:val="6D4A073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5E634B70"/>
    <w:multiLevelType w:val="hybridMultilevel"/>
    <w:tmpl w:val="F8FA2D7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71AE6580"/>
    <w:multiLevelType w:val="hybridMultilevel"/>
    <w:tmpl w:val="3BCEAC3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74A06EB7"/>
    <w:multiLevelType w:val="hybridMultilevel"/>
    <w:tmpl w:val="3E1C06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 Morvai Gábor">
    <w15:presenceInfo w15:providerId="None" w15:userId="Dr. Morvai Gáb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BD"/>
    <w:rsid w:val="000E6CBD"/>
    <w:rsid w:val="001140D6"/>
    <w:rsid w:val="00176162"/>
    <w:rsid w:val="001877E9"/>
    <w:rsid w:val="001D0809"/>
    <w:rsid w:val="001E2094"/>
    <w:rsid w:val="002151DF"/>
    <w:rsid w:val="002156F9"/>
    <w:rsid w:val="00271FCB"/>
    <w:rsid w:val="00283393"/>
    <w:rsid w:val="002A30FA"/>
    <w:rsid w:val="002E5650"/>
    <w:rsid w:val="002E69F2"/>
    <w:rsid w:val="00313C9B"/>
    <w:rsid w:val="00352C2E"/>
    <w:rsid w:val="003B1723"/>
    <w:rsid w:val="003C345C"/>
    <w:rsid w:val="00406348"/>
    <w:rsid w:val="00430E32"/>
    <w:rsid w:val="00460E9E"/>
    <w:rsid w:val="00464B30"/>
    <w:rsid w:val="00484764"/>
    <w:rsid w:val="004C49CF"/>
    <w:rsid w:val="004E087C"/>
    <w:rsid w:val="004E1E7E"/>
    <w:rsid w:val="004E5752"/>
    <w:rsid w:val="004F18B7"/>
    <w:rsid w:val="004F603B"/>
    <w:rsid w:val="00567BB0"/>
    <w:rsid w:val="00577AE6"/>
    <w:rsid w:val="005953F1"/>
    <w:rsid w:val="005C051E"/>
    <w:rsid w:val="005C0A07"/>
    <w:rsid w:val="00606999"/>
    <w:rsid w:val="0061145D"/>
    <w:rsid w:val="006235BF"/>
    <w:rsid w:val="00640983"/>
    <w:rsid w:val="00642A87"/>
    <w:rsid w:val="00643747"/>
    <w:rsid w:val="00645F8B"/>
    <w:rsid w:val="006462C2"/>
    <w:rsid w:val="00651968"/>
    <w:rsid w:val="00664BED"/>
    <w:rsid w:val="006B6468"/>
    <w:rsid w:val="00717BFD"/>
    <w:rsid w:val="00721153"/>
    <w:rsid w:val="00734A83"/>
    <w:rsid w:val="0074093C"/>
    <w:rsid w:val="00744306"/>
    <w:rsid w:val="00753B31"/>
    <w:rsid w:val="0075492C"/>
    <w:rsid w:val="00777303"/>
    <w:rsid w:val="00780CB4"/>
    <w:rsid w:val="007A2114"/>
    <w:rsid w:val="007A48EC"/>
    <w:rsid w:val="007C4EB2"/>
    <w:rsid w:val="007E374D"/>
    <w:rsid w:val="00852B3E"/>
    <w:rsid w:val="00874B83"/>
    <w:rsid w:val="008762AC"/>
    <w:rsid w:val="00881A61"/>
    <w:rsid w:val="008843B9"/>
    <w:rsid w:val="00887D4D"/>
    <w:rsid w:val="008E41FD"/>
    <w:rsid w:val="00900A4B"/>
    <w:rsid w:val="00902775"/>
    <w:rsid w:val="0090592E"/>
    <w:rsid w:val="00924DA6"/>
    <w:rsid w:val="00936025"/>
    <w:rsid w:val="009547A4"/>
    <w:rsid w:val="009764D5"/>
    <w:rsid w:val="00982F1E"/>
    <w:rsid w:val="00995C45"/>
    <w:rsid w:val="009F14A2"/>
    <w:rsid w:val="00A15599"/>
    <w:rsid w:val="00A5290E"/>
    <w:rsid w:val="00A71DB5"/>
    <w:rsid w:val="00A763ED"/>
    <w:rsid w:val="00AA31CC"/>
    <w:rsid w:val="00AA7E98"/>
    <w:rsid w:val="00AB1C0E"/>
    <w:rsid w:val="00AE5E7C"/>
    <w:rsid w:val="00B019B9"/>
    <w:rsid w:val="00B05CBC"/>
    <w:rsid w:val="00B06B0A"/>
    <w:rsid w:val="00B23AD5"/>
    <w:rsid w:val="00B33F18"/>
    <w:rsid w:val="00B50875"/>
    <w:rsid w:val="00B67A1C"/>
    <w:rsid w:val="00BB3232"/>
    <w:rsid w:val="00BB4F3C"/>
    <w:rsid w:val="00BD7F5D"/>
    <w:rsid w:val="00BF576F"/>
    <w:rsid w:val="00BF7263"/>
    <w:rsid w:val="00BF760D"/>
    <w:rsid w:val="00C2356E"/>
    <w:rsid w:val="00C82D6E"/>
    <w:rsid w:val="00C9330C"/>
    <w:rsid w:val="00CB02AE"/>
    <w:rsid w:val="00CC240E"/>
    <w:rsid w:val="00CF1ACB"/>
    <w:rsid w:val="00CF57F6"/>
    <w:rsid w:val="00D258C8"/>
    <w:rsid w:val="00D407F3"/>
    <w:rsid w:val="00D70CD5"/>
    <w:rsid w:val="00D94261"/>
    <w:rsid w:val="00DA5F18"/>
    <w:rsid w:val="00DA7268"/>
    <w:rsid w:val="00DC37C5"/>
    <w:rsid w:val="00DD712F"/>
    <w:rsid w:val="00DF29C1"/>
    <w:rsid w:val="00E21046"/>
    <w:rsid w:val="00E4109C"/>
    <w:rsid w:val="00E609EB"/>
    <w:rsid w:val="00E963E1"/>
    <w:rsid w:val="00EA117D"/>
    <w:rsid w:val="00ED3D33"/>
    <w:rsid w:val="00F10D18"/>
    <w:rsid w:val="00F206F4"/>
    <w:rsid w:val="00F23C39"/>
    <w:rsid w:val="00F4332A"/>
    <w:rsid w:val="00F457CC"/>
    <w:rsid w:val="00F62D0D"/>
    <w:rsid w:val="00F816A0"/>
    <w:rsid w:val="00F91278"/>
    <w:rsid w:val="00F91F76"/>
    <w:rsid w:val="00FB5298"/>
    <w:rsid w:val="00FD021B"/>
    <w:rsid w:val="00FF442E"/>
    <w:rsid w:val="00FF4A8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D070A"/>
  <w15:chartTrackingRefBased/>
  <w15:docId w15:val="{1BE075A6-E0B4-4EBD-8E51-B484DFCA8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E6CBD"/>
    <w:pPr>
      <w:spacing w:line="254" w:lineRule="auto"/>
    </w:pPr>
  </w:style>
  <w:style w:type="paragraph" w:styleId="Cmsor1">
    <w:name w:val="heading 1"/>
    <w:basedOn w:val="Norml"/>
    <w:link w:val="Cmsor1Char"/>
    <w:uiPriority w:val="9"/>
    <w:qFormat/>
    <w:rsid w:val="002E69F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paragraph" w:styleId="Cmsor2">
    <w:name w:val="heading 2"/>
    <w:basedOn w:val="Norml"/>
    <w:link w:val="Cmsor2Char"/>
    <w:uiPriority w:val="9"/>
    <w:qFormat/>
    <w:rsid w:val="002E69F2"/>
    <w:pPr>
      <w:spacing w:before="100" w:beforeAutospacing="1" w:after="100" w:afterAutospacing="1" w:line="240" w:lineRule="auto"/>
      <w:outlineLvl w:val="1"/>
    </w:pPr>
    <w:rPr>
      <w:rFonts w:ascii="Times New Roman" w:eastAsia="Times New Roman" w:hAnsi="Times New Roman" w:cs="Times New Roman"/>
      <w:b/>
      <w:bCs/>
      <w:sz w:val="36"/>
      <w:szCs w:val="36"/>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incstrkz">
    <w:name w:val="No Spacing"/>
    <w:uiPriority w:val="1"/>
    <w:qFormat/>
    <w:rsid w:val="00BF576F"/>
    <w:pPr>
      <w:spacing w:after="0" w:line="240" w:lineRule="auto"/>
    </w:pPr>
  </w:style>
  <w:style w:type="paragraph" w:styleId="lfej">
    <w:name w:val="header"/>
    <w:basedOn w:val="Norml"/>
    <w:link w:val="lfejChar"/>
    <w:uiPriority w:val="99"/>
    <w:unhideWhenUsed/>
    <w:rsid w:val="00DC37C5"/>
    <w:pPr>
      <w:tabs>
        <w:tab w:val="center" w:pos="4536"/>
        <w:tab w:val="right" w:pos="9072"/>
      </w:tabs>
      <w:spacing w:after="0" w:line="240" w:lineRule="auto"/>
    </w:pPr>
  </w:style>
  <w:style w:type="character" w:customStyle="1" w:styleId="lfejChar">
    <w:name w:val="Élőfej Char"/>
    <w:basedOn w:val="Bekezdsalapbettpusa"/>
    <w:link w:val="lfej"/>
    <w:uiPriority w:val="99"/>
    <w:rsid w:val="00DC37C5"/>
  </w:style>
  <w:style w:type="paragraph" w:styleId="llb">
    <w:name w:val="footer"/>
    <w:basedOn w:val="Norml"/>
    <w:link w:val="llbChar"/>
    <w:unhideWhenUsed/>
    <w:rsid w:val="00DC37C5"/>
    <w:pPr>
      <w:tabs>
        <w:tab w:val="center" w:pos="4536"/>
        <w:tab w:val="right" w:pos="9072"/>
      </w:tabs>
      <w:spacing w:after="0" w:line="240" w:lineRule="auto"/>
    </w:pPr>
  </w:style>
  <w:style w:type="character" w:customStyle="1" w:styleId="llbChar">
    <w:name w:val="Élőláb Char"/>
    <w:basedOn w:val="Bekezdsalapbettpusa"/>
    <w:link w:val="llb"/>
    <w:uiPriority w:val="99"/>
    <w:rsid w:val="00DC37C5"/>
  </w:style>
  <w:style w:type="character" w:styleId="Hiperhivatkozs">
    <w:name w:val="Hyperlink"/>
    <w:basedOn w:val="Bekezdsalapbettpusa"/>
    <w:uiPriority w:val="99"/>
    <w:unhideWhenUsed/>
    <w:rsid w:val="00881A61"/>
    <w:rPr>
      <w:color w:val="0563C1" w:themeColor="hyperlink"/>
      <w:u w:val="single"/>
    </w:rPr>
  </w:style>
  <w:style w:type="paragraph" w:styleId="Listaszerbekezds">
    <w:name w:val="List Paragraph"/>
    <w:aliases w:val="Felsorolas1,List Paragraph,Listaszerű bekezdés 1,List Paragraph à moi,Welt L Char,Welt L,Bullet List,FooterText,numbered,Paragraphe de liste1,Bulletr List Paragraph,列出段落,列出段落1,Listeafsnit1,Parágrafo da Lista1,List Paragraph2,リスト段落1"/>
    <w:basedOn w:val="Norml"/>
    <w:link w:val="ListaszerbekezdsChar"/>
    <w:uiPriority w:val="34"/>
    <w:qFormat/>
    <w:rsid w:val="00B05CBC"/>
    <w:pPr>
      <w:ind w:left="720"/>
      <w:contextualSpacing/>
    </w:pPr>
  </w:style>
  <w:style w:type="character" w:customStyle="1" w:styleId="ListaszerbekezdsChar">
    <w:name w:val="Listaszerű bekezdés Char"/>
    <w:aliases w:val="Felsorolas1 Char,List Paragraph Char,Listaszerű bekezdés 1 Char,List Paragraph à moi Char,Welt L Char Char,Welt L Char1,Bullet List Char,FooterText Char,numbered Char,Paragraphe de liste1 Char,Bulletr List Paragraph Char"/>
    <w:link w:val="Listaszerbekezds"/>
    <w:uiPriority w:val="34"/>
    <w:qFormat/>
    <w:locked/>
    <w:rsid w:val="002E5650"/>
  </w:style>
  <w:style w:type="paragraph" w:styleId="NormlWeb">
    <w:name w:val="Normal (Web)"/>
    <w:basedOn w:val="Norml"/>
    <w:uiPriority w:val="99"/>
    <w:unhideWhenUsed/>
    <w:rsid w:val="00924DA6"/>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xmsonormal">
    <w:name w:val="x_msonormal"/>
    <w:basedOn w:val="Norml"/>
    <w:rsid w:val="00924DA6"/>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FF442E"/>
    <w:rPr>
      <w:b/>
      <w:bCs/>
    </w:rPr>
  </w:style>
  <w:style w:type="character" w:customStyle="1" w:styleId="Cmsor1Char">
    <w:name w:val="Címsor 1 Char"/>
    <w:basedOn w:val="Bekezdsalapbettpusa"/>
    <w:link w:val="Cmsor1"/>
    <w:uiPriority w:val="9"/>
    <w:rsid w:val="002E69F2"/>
    <w:rPr>
      <w:rFonts w:ascii="Times New Roman" w:eastAsia="Times New Roman" w:hAnsi="Times New Roman" w:cs="Times New Roman"/>
      <w:b/>
      <w:bCs/>
      <w:kern w:val="36"/>
      <w:sz w:val="48"/>
      <w:szCs w:val="48"/>
      <w:lang w:eastAsia="hu-HU"/>
    </w:rPr>
  </w:style>
  <w:style w:type="character" w:customStyle="1" w:styleId="Cmsor2Char">
    <w:name w:val="Címsor 2 Char"/>
    <w:basedOn w:val="Bekezdsalapbettpusa"/>
    <w:link w:val="Cmsor2"/>
    <w:uiPriority w:val="9"/>
    <w:rsid w:val="002E69F2"/>
    <w:rPr>
      <w:rFonts w:ascii="Times New Roman" w:eastAsia="Times New Roman" w:hAnsi="Times New Roman" w:cs="Times New Roman"/>
      <w:b/>
      <w:bCs/>
      <w:sz w:val="36"/>
      <w:szCs w:val="36"/>
      <w:lang w:eastAsia="hu-HU"/>
    </w:rPr>
  </w:style>
  <w:style w:type="character" w:customStyle="1" w:styleId="jel">
    <w:name w:val="jel"/>
    <w:basedOn w:val="Bekezdsalapbettpusa"/>
    <w:rsid w:val="002E69F2"/>
  </w:style>
  <w:style w:type="character" w:customStyle="1" w:styleId="szakasz-jel">
    <w:name w:val="szakasz-jel"/>
    <w:basedOn w:val="Bekezdsalapbettpusa"/>
    <w:rsid w:val="002E69F2"/>
  </w:style>
  <w:style w:type="paragraph" w:customStyle="1" w:styleId="Standard">
    <w:name w:val="Standard"/>
    <w:rsid w:val="0074093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Buborkszveg">
    <w:name w:val="Balloon Text"/>
    <w:basedOn w:val="Norml"/>
    <w:link w:val="BuborkszvegChar"/>
    <w:uiPriority w:val="99"/>
    <w:semiHidden/>
    <w:unhideWhenUsed/>
    <w:rsid w:val="002156F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2156F9"/>
    <w:rPr>
      <w:rFonts w:ascii="Segoe UI" w:hAnsi="Segoe UI" w:cs="Segoe UI"/>
      <w:sz w:val="18"/>
      <w:szCs w:val="18"/>
    </w:rPr>
  </w:style>
  <w:style w:type="character" w:styleId="Jegyzethivatkozs">
    <w:name w:val="annotation reference"/>
    <w:basedOn w:val="Bekezdsalapbettpusa"/>
    <w:uiPriority w:val="99"/>
    <w:semiHidden/>
    <w:unhideWhenUsed/>
    <w:rsid w:val="002156F9"/>
    <w:rPr>
      <w:sz w:val="16"/>
      <w:szCs w:val="16"/>
    </w:rPr>
  </w:style>
  <w:style w:type="paragraph" w:styleId="Jegyzetszveg">
    <w:name w:val="annotation text"/>
    <w:basedOn w:val="Norml"/>
    <w:link w:val="JegyzetszvegChar"/>
    <w:uiPriority w:val="99"/>
    <w:semiHidden/>
    <w:unhideWhenUsed/>
    <w:rsid w:val="002156F9"/>
    <w:pPr>
      <w:spacing w:line="240" w:lineRule="auto"/>
    </w:pPr>
    <w:rPr>
      <w:sz w:val="20"/>
      <w:szCs w:val="20"/>
    </w:rPr>
  </w:style>
  <w:style w:type="character" w:customStyle="1" w:styleId="JegyzetszvegChar">
    <w:name w:val="Jegyzetszöveg Char"/>
    <w:basedOn w:val="Bekezdsalapbettpusa"/>
    <w:link w:val="Jegyzetszveg"/>
    <w:uiPriority w:val="99"/>
    <w:semiHidden/>
    <w:rsid w:val="002156F9"/>
    <w:rPr>
      <w:sz w:val="20"/>
      <w:szCs w:val="20"/>
    </w:rPr>
  </w:style>
  <w:style w:type="paragraph" w:styleId="Megjegyzstrgya">
    <w:name w:val="annotation subject"/>
    <w:basedOn w:val="Jegyzetszveg"/>
    <w:next w:val="Jegyzetszveg"/>
    <w:link w:val="MegjegyzstrgyaChar"/>
    <w:uiPriority w:val="99"/>
    <w:semiHidden/>
    <w:unhideWhenUsed/>
    <w:rsid w:val="002156F9"/>
    <w:rPr>
      <w:b/>
      <w:bCs/>
    </w:rPr>
  </w:style>
  <w:style w:type="character" w:customStyle="1" w:styleId="MegjegyzstrgyaChar">
    <w:name w:val="Megjegyzés tárgya Char"/>
    <w:basedOn w:val="JegyzetszvegChar"/>
    <w:link w:val="Megjegyzstrgya"/>
    <w:uiPriority w:val="99"/>
    <w:semiHidden/>
    <w:rsid w:val="002156F9"/>
    <w:rPr>
      <w:b/>
      <w:bCs/>
      <w:sz w:val="20"/>
      <w:szCs w:val="20"/>
    </w:rPr>
  </w:style>
  <w:style w:type="paragraph" w:styleId="Szvegtrzs">
    <w:name w:val="Body Text"/>
    <w:basedOn w:val="Norml"/>
    <w:link w:val="SzvegtrzsChar"/>
    <w:rsid w:val="00406348"/>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
    <w:rsid w:val="00406348"/>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15190">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91765575">
      <w:bodyDiv w:val="1"/>
      <w:marLeft w:val="0"/>
      <w:marRight w:val="0"/>
      <w:marTop w:val="0"/>
      <w:marBottom w:val="0"/>
      <w:divBdr>
        <w:top w:val="none" w:sz="0" w:space="0" w:color="auto"/>
        <w:left w:val="none" w:sz="0" w:space="0" w:color="auto"/>
        <w:bottom w:val="none" w:sz="0" w:space="0" w:color="auto"/>
        <w:right w:val="none" w:sz="0" w:space="0" w:color="auto"/>
      </w:divBdr>
      <w:divsChild>
        <w:div w:id="1250886039">
          <w:marLeft w:val="0"/>
          <w:marRight w:val="0"/>
          <w:marTop w:val="0"/>
          <w:marBottom w:val="0"/>
          <w:divBdr>
            <w:top w:val="none" w:sz="0" w:space="0" w:color="auto"/>
            <w:left w:val="none" w:sz="0" w:space="0" w:color="auto"/>
            <w:bottom w:val="none" w:sz="0" w:space="0" w:color="auto"/>
            <w:right w:val="none" w:sz="0" w:space="0" w:color="auto"/>
          </w:divBdr>
          <w:divsChild>
            <w:div w:id="172379016">
              <w:marLeft w:val="0"/>
              <w:marRight w:val="0"/>
              <w:marTop w:val="0"/>
              <w:marBottom w:val="0"/>
              <w:divBdr>
                <w:top w:val="none" w:sz="0" w:space="0" w:color="auto"/>
                <w:left w:val="none" w:sz="0" w:space="0" w:color="auto"/>
                <w:bottom w:val="none" w:sz="0" w:space="0" w:color="auto"/>
                <w:right w:val="none" w:sz="0" w:space="0" w:color="auto"/>
              </w:divBdr>
              <w:divsChild>
                <w:div w:id="2102799723">
                  <w:marLeft w:val="0"/>
                  <w:marRight w:val="0"/>
                  <w:marTop w:val="0"/>
                  <w:marBottom w:val="0"/>
                  <w:divBdr>
                    <w:top w:val="none" w:sz="0" w:space="0" w:color="auto"/>
                    <w:left w:val="none" w:sz="0" w:space="0" w:color="auto"/>
                    <w:bottom w:val="none" w:sz="0" w:space="0" w:color="auto"/>
                    <w:right w:val="none" w:sz="0" w:space="0" w:color="auto"/>
                  </w:divBdr>
                  <w:divsChild>
                    <w:div w:id="1319456677">
                      <w:marLeft w:val="0"/>
                      <w:marRight w:val="0"/>
                      <w:marTop w:val="0"/>
                      <w:marBottom w:val="0"/>
                      <w:divBdr>
                        <w:top w:val="none" w:sz="0" w:space="0" w:color="auto"/>
                        <w:left w:val="none" w:sz="0" w:space="0" w:color="auto"/>
                        <w:bottom w:val="none" w:sz="0" w:space="0" w:color="auto"/>
                        <w:right w:val="none" w:sz="0" w:space="0" w:color="auto"/>
                      </w:divBdr>
                      <w:divsChild>
                        <w:div w:id="1415200958">
                          <w:marLeft w:val="0"/>
                          <w:marRight w:val="0"/>
                          <w:marTop w:val="0"/>
                          <w:marBottom w:val="0"/>
                          <w:divBdr>
                            <w:top w:val="none" w:sz="0" w:space="0" w:color="auto"/>
                            <w:left w:val="none" w:sz="0" w:space="0" w:color="auto"/>
                            <w:bottom w:val="none" w:sz="0" w:space="0" w:color="auto"/>
                            <w:right w:val="none" w:sz="0" w:space="0" w:color="auto"/>
                          </w:divBdr>
                          <w:divsChild>
                            <w:div w:id="791706084">
                              <w:marLeft w:val="0"/>
                              <w:marRight w:val="0"/>
                              <w:marTop w:val="0"/>
                              <w:marBottom w:val="0"/>
                              <w:divBdr>
                                <w:top w:val="none" w:sz="0" w:space="0" w:color="auto"/>
                                <w:left w:val="none" w:sz="0" w:space="0" w:color="auto"/>
                                <w:bottom w:val="none" w:sz="0" w:space="0" w:color="auto"/>
                                <w:right w:val="none" w:sz="0" w:space="0" w:color="auto"/>
                              </w:divBdr>
                              <w:divsChild>
                                <w:div w:id="1650212986">
                                  <w:marLeft w:val="0"/>
                                  <w:marRight w:val="0"/>
                                  <w:marTop w:val="0"/>
                                  <w:marBottom w:val="0"/>
                                  <w:divBdr>
                                    <w:top w:val="none" w:sz="0" w:space="0" w:color="auto"/>
                                    <w:left w:val="none" w:sz="0" w:space="0" w:color="auto"/>
                                    <w:bottom w:val="none" w:sz="0" w:space="0" w:color="auto"/>
                                    <w:right w:val="none" w:sz="0" w:space="0" w:color="auto"/>
                                  </w:divBdr>
                                  <w:divsChild>
                                    <w:div w:id="1737780231">
                                      <w:marLeft w:val="0"/>
                                      <w:marRight w:val="0"/>
                                      <w:marTop w:val="0"/>
                                      <w:marBottom w:val="0"/>
                                      <w:divBdr>
                                        <w:top w:val="none" w:sz="0" w:space="0" w:color="auto"/>
                                        <w:left w:val="none" w:sz="0" w:space="0" w:color="auto"/>
                                        <w:bottom w:val="none" w:sz="0" w:space="0" w:color="auto"/>
                                        <w:right w:val="none" w:sz="0" w:space="0" w:color="auto"/>
                                      </w:divBdr>
                                      <w:divsChild>
                                        <w:div w:id="997265368">
                                          <w:marLeft w:val="0"/>
                                          <w:marRight w:val="0"/>
                                          <w:marTop w:val="0"/>
                                          <w:marBottom w:val="0"/>
                                          <w:divBdr>
                                            <w:top w:val="none" w:sz="0" w:space="0" w:color="auto"/>
                                            <w:left w:val="none" w:sz="0" w:space="0" w:color="auto"/>
                                            <w:bottom w:val="none" w:sz="0" w:space="0" w:color="auto"/>
                                            <w:right w:val="none" w:sz="0" w:space="0" w:color="auto"/>
                                          </w:divBdr>
                                          <w:divsChild>
                                            <w:div w:id="230889652">
                                              <w:marLeft w:val="0"/>
                                              <w:marRight w:val="0"/>
                                              <w:marTop w:val="0"/>
                                              <w:marBottom w:val="0"/>
                                              <w:divBdr>
                                                <w:top w:val="none" w:sz="0" w:space="0" w:color="auto"/>
                                                <w:left w:val="none" w:sz="0" w:space="0" w:color="auto"/>
                                                <w:bottom w:val="none" w:sz="0" w:space="0" w:color="auto"/>
                                                <w:right w:val="none" w:sz="0" w:space="0" w:color="auto"/>
                                              </w:divBdr>
                                              <w:divsChild>
                                                <w:div w:id="2142838580">
                                                  <w:marLeft w:val="0"/>
                                                  <w:marRight w:val="0"/>
                                                  <w:marTop w:val="0"/>
                                                  <w:marBottom w:val="0"/>
                                                  <w:divBdr>
                                                    <w:top w:val="none" w:sz="0" w:space="0" w:color="auto"/>
                                                    <w:left w:val="none" w:sz="0" w:space="0" w:color="auto"/>
                                                    <w:bottom w:val="none" w:sz="0" w:space="0" w:color="auto"/>
                                                    <w:right w:val="none" w:sz="0" w:space="0" w:color="auto"/>
                                                  </w:divBdr>
                                                  <w:divsChild>
                                                    <w:div w:id="2080664637">
                                                      <w:marLeft w:val="0"/>
                                                      <w:marRight w:val="0"/>
                                                      <w:marTop w:val="0"/>
                                                      <w:marBottom w:val="0"/>
                                                      <w:divBdr>
                                                        <w:top w:val="none" w:sz="0" w:space="0" w:color="auto"/>
                                                        <w:left w:val="none" w:sz="0" w:space="0" w:color="auto"/>
                                                        <w:bottom w:val="none" w:sz="0" w:space="0" w:color="auto"/>
                                                        <w:right w:val="none" w:sz="0" w:space="0" w:color="auto"/>
                                                      </w:divBdr>
                                                      <w:divsChild>
                                                        <w:div w:id="305210501">
                                                          <w:marLeft w:val="0"/>
                                                          <w:marRight w:val="0"/>
                                                          <w:marTop w:val="0"/>
                                                          <w:marBottom w:val="0"/>
                                                          <w:divBdr>
                                                            <w:top w:val="none" w:sz="0" w:space="0" w:color="auto"/>
                                                            <w:left w:val="none" w:sz="0" w:space="0" w:color="auto"/>
                                                            <w:bottom w:val="none" w:sz="0" w:space="0" w:color="auto"/>
                                                            <w:right w:val="none" w:sz="0" w:space="0" w:color="auto"/>
                                                          </w:divBdr>
                                                        </w:div>
                                                        <w:div w:id="86511559">
                                                          <w:marLeft w:val="0"/>
                                                          <w:marRight w:val="0"/>
                                                          <w:marTop w:val="0"/>
                                                          <w:marBottom w:val="0"/>
                                                          <w:divBdr>
                                                            <w:top w:val="none" w:sz="0" w:space="0" w:color="auto"/>
                                                            <w:left w:val="none" w:sz="0" w:space="0" w:color="auto"/>
                                                            <w:bottom w:val="none" w:sz="0" w:space="0" w:color="auto"/>
                                                            <w:right w:val="none" w:sz="0" w:space="0" w:color="auto"/>
                                                          </w:divBdr>
                                                        </w:div>
                                                        <w:div w:id="1637832468">
                                                          <w:marLeft w:val="0"/>
                                                          <w:marRight w:val="0"/>
                                                          <w:marTop w:val="0"/>
                                                          <w:marBottom w:val="0"/>
                                                          <w:divBdr>
                                                            <w:top w:val="none" w:sz="0" w:space="0" w:color="auto"/>
                                                            <w:left w:val="none" w:sz="0" w:space="0" w:color="auto"/>
                                                            <w:bottom w:val="none" w:sz="0" w:space="0" w:color="auto"/>
                                                            <w:right w:val="none" w:sz="0" w:space="0" w:color="auto"/>
                                                          </w:divBdr>
                                                        </w:div>
                                                        <w:div w:id="1145972791">
                                                          <w:marLeft w:val="0"/>
                                                          <w:marRight w:val="0"/>
                                                          <w:marTop w:val="0"/>
                                                          <w:marBottom w:val="0"/>
                                                          <w:divBdr>
                                                            <w:top w:val="none" w:sz="0" w:space="0" w:color="auto"/>
                                                            <w:left w:val="none" w:sz="0" w:space="0" w:color="auto"/>
                                                            <w:bottom w:val="none" w:sz="0" w:space="0" w:color="auto"/>
                                                            <w:right w:val="none" w:sz="0" w:space="0" w:color="auto"/>
                                                          </w:divBdr>
                                                        </w:div>
                                                        <w:div w:id="1632325314">
                                                          <w:marLeft w:val="0"/>
                                                          <w:marRight w:val="0"/>
                                                          <w:marTop w:val="0"/>
                                                          <w:marBottom w:val="0"/>
                                                          <w:divBdr>
                                                            <w:top w:val="none" w:sz="0" w:space="0" w:color="auto"/>
                                                            <w:left w:val="none" w:sz="0" w:space="0" w:color="auto"/>
                                                            <w:bottom w:val="none" w:sz="0" w:space="0" w:color="auto"/>
                                                            <w:right w:val="none" w:sz="0" w:space="0" w:color="auto"/>
                                                          </w:divBdr>
                                                        </w:div>
                                                        <w:div w:id="66198149">
                                                          <w:marLeft w:val="0"/>
                                                          <w:marRight w:val="0"/>
                                                          <w:marTop w:val="0"/>
                                                          <w:marBottom w:val="0"/>
                                                          <w:divBdr>
                                                            <w:top w:val="none" w:sz="0" w:space="0" w:color="auto"/>
                                                            <w:left w:val="none" w:sz="0" w:space="0" w:color="auto"/>
                                                            <w:bottom w:val="none" w:sz="0" w:space="0" w:color="auto"/>
                                                            <w:right w:val="none" w:sz="0" w:space="0" w:color="auto"/>
                                                          </w:divBdr>
                                                        </w:div>
                                                        <w:div w:id="1851993424">
                                                          <w:marLeft w:val="0"/>
                                                          <w:marRight w:val="0"/>
                                                          <w:marTop w:val="0"/>
                                                          <w:marBottom w:val="0"/>
                                                          <w:divBdr>
                                                            <w:top w:val="none" w:sz="0" w:space="0" w:color="auto"/>
                                                            <w:left w:val="none" w:sz="0" w:space="0" w:color="auto"/>
                                                            <w:bottom w:val="none" w:sz="0" w:space="0" w:color="auto"/>
                                                            <w:right w:val="none" w:sz="0" w:space="0" w:color="auto"/>
                                                          </w:divBdr>
                                                        </w:div>
                                                        <w:div w:id="1934706865">
                                                          <w:marLeft w:val="0"/>
                                                          <w:marRight w:val="0"/>
                                                          <w:marTop w:val="0"/>
                                                          <w:marBottom w:val="0"/>
                                                          <w:divBdr>
                                                            <w:top w:val="none" w:sz="0" w:space="0" w:color="auto"/>
                                                            <w:left w:val="none" w:sz="0" w:space="0" w:color="auto"/>
                                                            <w:bottom w:val="none" w:sz="0" w:space="0" w:color="auto"/>
                                                            <w:right w:val="none" w:sz="0" w:space="0" w:color="auto"/>
                                                          </w:divBdr>
                                                        </w:div>
                                                        <w:div w:id="115175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81970628">
      <w:bodyDiv w:val="1"/>
      <w:marLeft w:val="0"/>
      <w:marRight w:val="0"/>
      <w:marTop w:val="0"/>
      <w:marBottom w:val="0"/>
      <w:divBdr>
        <w:top w:val="none" w:sz="0" w:space="0" w:color="auto"/>
        <w:left w:val="none" w:sz="0" w:space="0" w:color="auto"/>
        <w:bottom w:val="none" w:sz="0" w:space="0" w:color="auto"/>
        <w:right w:val="none" w:sz="0" w:space="0" w:color="auto"/>
      </w:divBdr>
      <w:divsChild>
        <w:div w:id="1972589206">
          <w:marLeft w:val="0"/>
          <w:marRight w:val="0"/>
          <w:marTop w:val="0"/>
          <w:marBottom w:val="0"/>
          <w:divBdr>
            <w:top w:val="none" w:sz="0" w:space="0" w:color="auto"/>
            <w:left w:val="none" w:sz="0" w:space="0" w:color="auto"/>
            <w:bottom w:val="none" w:sz="0" w:space="0" w:color="auto"/>
            <w:right w:val="none" w:sz="0" w:space="0" w:color="auto"/>
          </w:divBdr>
        </w:div>
        <w:div w:id="1926300307">
          <w:marLeft w:val="0"/>
          <w:marRight w:val="0"/>
          <w:marTop w:val="0"/>
          <w:marBottom w:val="0"/>
          <w:divBdr>
            <w:top w:val="none" w:sz="0" w:space="0" w:color="auto"/>
            <w:left w:val="none" w:sz="0" w:space="0" w:color="auto"/>
            <w:bottom w:val="none" w:sz="0" w:space="0" w:color="auto"/>
            <w:right w:val="none" w:sz="0" w:space="0" w:color="auto"/>
          </w:divBdr>
        </w:div>
        <w:div w:id="1126661067">
          <w:marLeft w:val="0"/>
          <w:marRight w:val="0"/>
          <w:marTop w:val="0"/>
          <w:marBottom w:val="0"/>
          <w:divBdr>
            <w:top w:val="none" w:sz="0" w:space="0" w:color="auto"/>
            <w:left w:val="none" w:sz="0" w:space="0" w:color="auto"/>
            <w:bottom w:val="none" w:sz="0" w:space="0" w:color="auto"/>
            <w:right w:val="none" w:sz="0" w:space="0" w:color="auto"/>
          </w:divBdr>
        </w:div>
        <w:div w:id="1001737842">
          <w:marLeft w:val="0"/>
          <w:marRight w:val="0"/>
          <w:marTop w:val="0"/>
          <w:marBottom w:val="0"/>
          <w:divBdr>
            <w:top w:val="none" w:sz="0" w:space="0" w:color="auto"/>
            <w:left w:val="none" w:sz="0" w:space="0" w:color="auto"/>
            <w:bottom w:val="none" w:sz="0" w:space="0" w:color="auto"/>
            <w:right w:val="none" w:sz="0" w:space="0" w:color="auto"/>
          </w:divBdr>
        </w:div>
        <w:div w:id="371274793">
          <w:marLeft w:val="0"/>
          <w:marRight w:val="0"/>
          <w:marTop w:val="0"/>
          <w:marBottom w:val="0"/>
          <w:divBdr>
            <w:top w:val="none" w:sz="0" w:space="0" w:color="auto"/>
            <w:left w:val="none" w:sz="0" w:space="0" w:color="auto"/>
            <w:bottom w:val="none" w:sz="0" w:space="0" w:color="auto"/>
            <w:right w:val="none" w:sz="0" w:space="0" w:color="auto"/>
          </w:divBdr>
        </w:div>
        <w:div w:id="697389082">
          <w:marLeft w:val="0"/>
          <w:marRight w:val="0"/>
          <w:marTop w:val="0"/>
          <w:marBottom w:val="0"/>
          <w:divBdr>
            <w:top w:val="none" w:sz="0" w:space="0" w:color="auto"/>
            <w:left w:val="none" w:sz="0" w:space="0" w:color="auto"/>
            <w:bottom w:val="none" w:sz="0" w:space="0" w:color="auto"/>
            <w:right w:val="none" w:sz="0" w:space="0" w:color="auto"/>
          </w:divBdr>
        </w:div>
      </w:divsChild>
    </w:div>
    <w:div w:id="538126284">
      <w:bodyDiv w:val="1"/>
      <w:marLeft w:val="0"/>
      <w:marRight w:val="0"/>
      <w:marTop w:val="0"/>
      <w:marBottom w:val="0"/>
      <w:divBdr>
        <w:top w:val="none" w:sz="0" w:space="0" w:color="auto"/>
        <w:left w:val="none" w:sz="0" w:space="0" w:color="auto"/>
        <w:bottom w:val="none" w:sz="0" w:space="0" w:color="auto"/>
        <w:right w:val="none" w:sz="0" w:space="0" w:color="auto"/>
      </w:divBdr>
      <w:divsChild>
        <w:div w:id="1141461709">
          <w:marLeft w:val="0"/>
          <w:marRight w:val="0"/>
          <w:marTop w:val="0"/>
          <w:marBottom w:val="0"/>
          <w:divBdr>
            <w:top w:val="none" w:sz="0" w:space="0" w:color="auto"/>
            <w:left w:val="none" w:sz="0" w:space="0" w:color="auto"/>
            <w:bottom w:val="none" w:sz="0" w:space="0" w:color="auto"/>
            <w:right w:val="none" w:sz="0" w:space="0" w:color="auto"/>
          </w:divBdr>
        </w:div>
        <w:div w:id="298387048">
          <w:marLeft w:val="0"/>
          <w:marRight w:val="0"/>
          <w:marTop w:val="0"/>
          <w:marBottom w:val="0"/>
          <w:divBdr>
            <w:top w:val="none" w:sz="0" w:space="0" w:color="auto"/>
            <w:left w:val="none" w:sz="0" w:space="0" w:color="auto"/>
            <w:bottom w:val="none" w:sz="0" w:space="0" w:color="auto"/>
            <w:right w:val="none" w:sz="0" w:space="0" w:color="auto"/>
          </w:divBdr>
        </w:div>
        <w:div w:id="1474449956">
          <w:marLeft w:val="0"/>
          <w:marRight w:val="0"/>
          <w:marTop w:val="0"/>
          <w:marBottom w:val="0"/>
          <w:divBdr>
            <w:top w:val="none" w:sz="0" w:space="0" w:color="auto"/>
            <w:left w:val="none" w:sz="0" w:space="0" w:color="auto"/>
            <w:bottom w:val="none" w:sz="0" w:space="0" w:color="auto"/>
            <w:right w:val="none" w:sz="0" w:space="0" w:color="auto"/>
          </w:divBdr>
        </w:div>
        <w:div w:id="1320616558">
          <w:marLeft w:val="0"/>
          <w:marRight w:val="0"/>
          <w:marTop w:val="0"/>
          <w:marBottom w:val="0"/>
          <w:divBdr>
            <w:top w:val="none" w:sz="0" w:space="0" w:color="auto"/>
            <w:left w:val="none" w:sz="0" w:space="0" w:color="auto"/>
            <w:bottom w:val="none" w:sz="0" w:space="0" w:color="auto"/>
            <w:right w:val="none" w:sz="0" w:space="0" w:color="auto"/>
          </w:divBdr>
        </w:div>
        <w:div w:id="802037582">
          <w:marLeft w:val="0"/>
          <w:marRight w:val="0"/>
          <w:marTop w:val="0"/>
          <w:marBottom w:val="0"/>
          <w:divBdr>
            <w:top w:val="none" w:sz="0" w:space="0" w:color="auto"/>
            <w:left w:val="none" w:sz="0" w:space="0" w:color="auto"/>
            <w:bottom w:val="none" w:sz="0" w:space="0" w:color="auto"/>
            <w:right w:val="none" w:sz="0" w:space="0" w:color="auto"/>
          </w:divBdr>
        </w:div>
        <w:div w:id="61418371">
          <w:marLeft w:val="0"/>
          <w:marRight w:val="0"/>
          <w:marTop w:val="0"/>
          <w:marBottom w:val="0"/>
          <w:divBdr>
            <w:top w:val="none" w:sz="0" w:space="0" w:color="auto"/>
            <w:left w:val="none" w:sz="0" w:space="0" w:color="auto"/>
            <w:bottom w:val="none" w:sz="0" w:space="0" w:color="auto"/>
            <w:right w:val="none" w:sz="0" w:space="0" w:color="auto"/>
          </w:divBdr>
        </w:div>
        <w:div w:id="1607155109">
          <w:marLeft w:val="0"/>
          <w:marRight w:val="0"/>
          <w:marTop w:val="0"/>
          <w:marBottom w:val="0"/>
          <w:divBdr>
            <w:top w:val="none" w:sz="0" w:space="0" w:color="auto"/>
            <w:left w:val="none" w:sz="0" w:space="0" w:color="auto"/>
            <w:bottom w:val="none" w:sz="0" w:space="0" w:color="auto"/>
            <w:right w:val="none" w:sz="0" w:space="0" w:color="auto"/>
          </w:divBdr>
        </w:div>
        <w:div w:id="2063670028">
          <w:marLeft w:val="0"/>
          <w:marRight w:val="0"/>
          <w:marTop w:val="0"/>
          <w:marBottom w:val="0"/>
          <w:divBdr>
            <w:top w:val="none" w:sz="0" w:space="0" w:color="auto"/>
            <w:left w:val="none" w:sz="0" w:space="0" w:color="auto"/>
            <w:bottom w:val="none" w:sz="0" w:space="0" w:color="auto"/>
            <w:right w:val="none" w:sz="0" w:space="0" w:color="auto"/>
          </w:divBdr>
        </w:div>
        <w:div w:id="1045523104">
          <w:marLeft w:val="0"/>
          <w:marRight w:val="0"/>
          <w:marTop w:val="0"/>
          <w:marBottom w:val="0"/>
          <w:divBdr>
            <w:top w:val="none" w:sz="0" w:space="0" w:color="auto"/>
            <w:left w:val="none" w:sz="0" w:space="0" w:color="auto"/>
            <w:bottom w:val="none" w:sz="0" w:space="0" w:color="auto"/>
            <w:right w:val="none" w:sz="0" w:space="0" w:color="auto"/>
          </w:divBdr>
        </w:div>
      </w:divsChild>
    </w:div>
    <w:div w:id="912273857">
      <w:bodyDiv w:val="1"/>
      <w:marLeft w:val="0"/>
      <w:marRight w:val="0"/>
      <w:marTop w:val="0"/>
      <w:marBottom w:val="0"/>
      <w:divBdr>
        <w:top w:val="none" w:sz="0" w:space="0" w:color="auto"/>
        <w:left w:val="none" w:sz="0" w:space="0" w:color="auto"/>
        <w:bottom w:val="none" w:sz="0" w:space="0" w:color="auto"/>
        <w:right w:val="none" w:sz="0" w:space="0" w:color="auto"/>
      </w:divBdr>
    </w:div>
    <w:div w:id="1043600750">
      <w:bodyDiv w:val="1"/>
      <w:marLeft w:val="0"/>
      <w:marRight w:val="0"/>
      <w:marTop w:val="0"/>
      <w:marBottom w:val="0"/>
      <w:divBdr>
        <w:top w:val="none" w:sz="0" w:space="0" w:color="auto"/>
        <w:left w:val="none" w:sz="0" w:space="0" w:color="auto"/>
        <w:bottom w:val="none" w:sz="0" w:space="0" w:color="auto"/>
        <w:right w:val="none" w:sz="0" w:space="0" w:color="auto"/>
      </w:divBdr>
    </w:div>
    <w:div w:id="1332833923">
      <w:bodyDiv w:val="1"/>
      <w:marLeft w:val="0"/>
      <w:marRight w:val="0"/>
      <w:marTop w:val="0"/>
      <w:marBottom w:val="0"/>
      <w:divBdr>
        <w:top w:val="none" w:sz="0" w:space="0" w:color="auto"/>
        <w:left w:val="none" w:sz="0" w:space="0" w:color="auto"/>
        <w:bottom w:val="none" w:sz="0" w:space="0" w:color="auto"/>
        <w:right w:val="none" w:sz="0" w:space="0" w:color="auto"/>
      </w:divBdr>
    </w:div>
    <w:div w:id="188482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F4F81-BEC4-43BC-BAF4-CE81D7545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1797</Words>
  <Characters>12404</Characters>
  <Application>Microsoft Office Word</Application>
  <DocSecurity>0</DocSecurity>
  <Lines>103</Lines>
  <Paragraphs>28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Szabóné Szabó Mária</dc:creator>
  <cp:keywords/>
  <dc:description/>
  <cp:lastModifiedBy>Dr. Morvai Gábor</cp:lastModifiedBy>
  <cp:revision>13</cp:revision>
  <dcterms:created xsi:type="dcterms:W3CDTF">2026-03-10T13:44:00Z</dcterms:created>
  <dcterms:modified xsi:type="dcterms:W3CDTF">2026-03-19T04:48:00Z</dcterms:modified>
</cp:coreProperties>
</file>